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189D" w14:textId="77777777" w:rsidR="00D265EA" w:rsidRPr="00D265EA" w:rsidRDefault="00D265EA" w:rsidP="00D265EA">
      <w:pPr>
        <w:pStyle w:val="NoSpacing"/>
        <w:rPr>
          <w:b/>
          <w:bCs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D265EA">
        <w:rPr>
          <w:b/>
          <w:bCs/>
        </w:rPr>
        <w:t>Landelijk - Raamovereenkomst Ecologisch Onderzoek</w:t>
      </w:r>
    </w:p>
    <w:p w14:paraId="26B718AE" w14:textId="3D297131" w:rsidR="00D265EA" w:rsidRPr="00D265EA" w:rsidRDefault="00D265EA" w:rsidP="00D265EA">
      <w:pPr>
        <w:pStyle w:val="NoSpacing"/>
        <w:rPr>
          <w:b/>
          <w:bCs/>
        </w:rPr>
      </w:pPr>
      <w:r w:rsidRPr="00D265EA">
        <w:rPr>
          <w:b/>
          <w:bCs/>
        </w:rPr>
        <w:t>TN 559560</w:t>
      </w:r>
    </w:p>
    <w:bookmarkEnd w:id="0"/>
    <w:bookmarkEnd w:id="1"/>
    <w:bookmarkEnd w:id="2"/>
    <w:bookmarkEnd w:id="3"/>
    <w:bookmarkEnd w:id="4"/>
    <w:bookmarkEnd w:id="5"/>
    <w:bookmarkEnd w:id="6"/>
    <w:p w14:paraId="471CCB1D" w14:textId="77777777" w:rsidR="00050187" w:rsidRDefault="00050187" w:rsidP="00D265EA">
      <w:pPr>
        <w:pStyle w:val="NoSpacing"/>
        <w:rPr>
          <w:ins w:id="7" w:author="Lit, K. van der (Kimberley)" w:date="2026-01-28T11:10:00Z" w16du:dateUtc="2026-01-28T10:10:00Z"/>
          <w:b/>
          <w:bCs/>
        </w:rPr>
      </w:pPr>
    </w:p>
    <w:p w14:paraId="2880DECB" w14:textId="130E36FA" w:rsidR="00050187" w:rsidRPr="005E2199" w:rsidRDefault="00050187" w:rsidP="00D265EA">
      <w:pPr>
        <w:pStyle w:val="NoSpacing"/>
        <w:rPr>
          <w:ins w:id="8" w:author="Lit, K. van der (Kimberley)" w:date="2026-01-28T11:11:00Z" w16du:dateUtc="2026-01-28T10:11:00Z"/>
          <w:rFonts w:ascii="Arial" w:hAnsi="Arial" w:cs="Arial"/>
          <w:b/>
          <w:bCs/>
          <w:sz w:val="20"/>
          <w:szCs w:val="20"/>
          <w:rPrChange w:id="9" w:author="Lit, K. van der (Kimberley)" w:date="2026-01-28T11:13:00Z" w16du:dateUtc="2026-01-28T10:13:00Z">
            <w:rPr>
              <w:ins w:id="10" w:author="Lit, K. van der (Kimberley)" w:date="2026-01-28T11:11:00Z" w16du:dateUtc="2026-01-28T10:11:00Z"/>
              <w:b/>
              <w:bCs/>
            </w:rPr>
          </w:rPrChange>
        </w:rPr>
      </w:pPr>
      <w:ins w:id="11" w:author="Lit, K. van der (Kimberley)" w:date="2026-01-28T11:10:00Z" w16du:dateUtc="2026-01-28T10:10:00Z">
        <w:r w:rsidRPr="005E2199">
          <w:rPr>
            <w:rFonts w:ascii="Arial" w:hAnsi="Arial" w:cs="Arial"/>
            <w:b/>
            <w:bCs/>
            <w:sz w:val="20"/>
            <w:szCs w:val="20"/>
            <w:rPrChange w:id="12" w:author="Lit, K. van der (Kimberley)" w:date="2026-01-28T11:13:00Z" w16du:dateUtc="2026-01-28T10:13:00Z">
              <w:rPr>
                <w:b/>
                <w:bCs/>
              </w:rPr>
            </w:rPrChange>
          </w:rPr>
          <w:t>Deze aanmelding</w:t>
        </w:r>
      </w:ins>
      <w:ins w:id="13" w:author="Lit, K. van der (Kimberley)" w:date="2026-01-28T11:11:00Z" w16du:dateUtc="2026-01-28T10:11:00Z">
        <w:r w:rsidRPr="005E2199">
          <w:rPr>
            <w:rFonts w:ascii="Arial" w:hAnsi="Arial" w:cs="Arial"/>
            <w:b/>
            <w:bCs/>
            <w:sz w:val="20"/>
            <w:szCs w:val="20"/>
            <w:rPrChange w:id="14" w:author="Lit, K. van der (Kimberley)" w:date="2026-01-28T11:13:00Z" w16du:dateUtc="2026-01-28T10:13:00Z">
              <w:rPr>
                <w:b/>
                <w:bCs/>
              </w:rPr>
            </w:rPrChange>
          </w:rPr>
          <w:t xml:space="preserve"> wordt ingediend voor het perceel of de percelen:</w:t>
        </w:r>
      </w:ins>
    </w:p>
    <w:p w14:paraId="14F12117" w14:textId="02D333B5" w:rsidR="00050187" w:rsidRPr="00EA12DD" w:rsidRDefault="00582CE2" w:rsidP="00D265EA">
      <w:pPr>
        <w:pStyle w:val="NoSpacing"/>
        <w:rPr>
          <w:ins w:id="15" w:author="Lit, K. van der (Kimberley)" w:date="2026-01-28T11:10:00Z" w16du:dateUtc="2026-01-28T10:10:00Z"/>
          <w:rFonts w:ascii="Arial" w:hAnsi="Arial" w:cs="Arial"/>
          <w:b/>
          <w:bCs/>
          <w:sz w:val="20"/>
          <w:szCs w:val="20"/>
          <w:rPrChange w:id="16" w:author="Lit, K. van der (Kimberley)" w:date="2026-01-29T09:21:00Z" w16du:dateUtc="2026-01-29T08:21:00Z">
            <w:rPr>
              <w:ins w:id="17" w:author="Lit, K. van der (Kimberley)" w:date="2026-01-28T11:10:00Z" w16du:dateUtc="2026-01-28T10:10:00Z"/>
              <w:b/>
              <w:bCs/>
            </w:rPr>
          </w:rPrChange>
        </w:rPr>
      </w:pPr>
      <w:customXmlInsRangeStart w:id="18" w:author="Lit, K. van der (Kimberley)" w:date="2026-01-28T11:11:00Z"/>
      <w:sdt>
        <w:sdtPr>
          <w:rPr>
            <w:rFonts w:ascii="Arial" w:hAnsi="Arial" w:cs="Arial"/>
            <w:i/>
            <w:iCs/>
            <w:sz w:val="20"/>
            <w:szCs w:val="20"/>
          </w:rPr>
          <w:id w:val="-27338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customXmlInsRangeEnd w:id="18"/>
          <w:ins w:id="19" w:author="Lit, K. van der (Kimberley)" w:date="2026-01-28T11:11:00Z" w16du:dateUtc="2026-01-28T10:11:00Z">
            <w:r w:rsidR="00050187" w:rsidRPr="00EA12DD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ins>
          <w:customXmlInsRangeStart w:id="20" w:author="Lit, K. van der (Kimberley)" w:date="2026-01-28T11:11:00Z"/>
        </w:sdtContent>
      </w:sdt>
      <w:customXmlInsRangeEnd w:id="20"/>
      <w:ins w:id="21" w:author="Lit, K. van der (Kimberley)" w:date="2026-01-28T11:11:00Z" w16du:dateUtc="2026-01-28T10:11:00Z">
        <w:r w:rsidR="00050187" w:rsidRPr="00EA12DD">
          <w:rPr>
            <w:rFonts w:ascii="Arial" w:hAnsi="Arial" w:cs="Arial"/>
            <w:sz w:val="20"/>
            <w:szCs w:val="20"/>
            <w:rPrChange w:id="22" w:author="Lit, K. van der (Kimberley)" w:date="2026-01-29T09:21:00Z" w16du:dateUtc="2026-01-29T08:21:00Z">
              <w:rPr>
                <w:b/>
                <w:bCs/>
              </w:rPr>
            </w:rPrChange>
          </w:rPr>
          <w:t xml:space="preserve"> Perceel 1: </w:t>
        </w:r>
      </w:ins>
      <w:ins w:id="23" w:author="Lit, K. van der (Kimberley)" w:date="2026-01-28T11:12:00Z" w16du:dateUtc="2026-01-28T10:12:00Z">
        <w:r w:rsidR="005E2199" w:rsidRPr="00EA12DD">
          <w:rPr>
            <w:rFonts w:ascii="Arial" w:hAnsi="Arial" w:cs="Arial"/>
            <w:sz w:val="20"/>
            <w:szCs w:val="20"/>
            <w:rPrChange w:id="24" w:author="Lit, K. van der (Kimberley)" w:date="2026-01-29T09:21:00Z" w16du:dateUtc="2026-01-29T08:21:00Z">
              <w:rPr>
                <w:b/>
                <w:bCs/>
              </w:rPr>
            </w:rPrChange>
          </w:rPr>
          <w:t xml:space="preserve">Raamovereenkomst Ecologisch Onderzoek - Perceel Noord Nederland (bestaande uit de gebieden Noord, Oost, Midden en </w:t>
        </w:r>
        <w:proofErr w:type="spellStart"/>
        <w:r w:rsidR="005E2199" w:rsidRPr="00EA12DD">
          <w:rPr>
            <w:rFonts w:ascii="Arial" w:hAnsi="Arial" w:cs="Arial"/>
            <w:sz w:val="20"/>
            <w:szCs w:val="20"/>
            <w:rPrChange w:id="25" w:author="Lit, K. van der (Kimberley)" w:date="2026-01-29T09:21:00Z" w16du:dateUtc="2026-01-29T08:21:00Z">
              <w:rPr>
                <w:b/>
                <w:bCs/>
              </w:rPr>
            </w:rPrChange>
          </w:rPr>
          <w:t>Noord-West</w:t>
        </w:r>
        <w:proofErr w:type="spellEnd"/>
        <w:r w:rsidR="005E2199" w:rsidRPr="00EA12DD">
          <w:rPr>
            <w:rFonts w:ascii="Arial" w:hAnsi="Arial" w:cs="Arial"/>
            <w:sz w:val="20"/>
            <w:szCs w:val="20"/>
            <w:rPrChange w:id="26" w:author="Lit, K. van der (Kimberley)" w:date="2026-01-29T09:21:00Z" w16du:dateUtc="2026-01-29T08:21:00Z">
              <w:rPr>
                <w:b/>
                <w:bCs/>
              </w:rPr>
            </w:rPrChange>
          </w:rPr>
          <w:t>)</w:t>
        </w:r>
      </w:ins>
    </w:p>
    <w:p w14:paraId="75C17EAE" w14:textId="2E6ED280" w:rsidR="00D265EA" w:rsidRPr="00EA12DD" w:rsidRDefault="00582CE2" w:rsidP="00D265EA">
      <w:pPr>
        <w:pStyle w:val="NoSpacing"/>
        <w:rPr>
          <w:rFonts w:ascii="Arial" w:hAnsi="Arial" w:cs="Arial"/>
          <w:sz w:val="20"/>
          <w:szCs w:val="20"/>
          <w:rPrChange w:id="27" w:author="Lit, K. van der (Kimberley)" w:date="2026-01-29T09:21:00Z" w16du:dateUtc="2026-01-29T08:21:00Z">
            <w:rPr>
              <w:b/>
              <w:bCs/>
            </w:rPr>
          </w:rPrChange>
        </w:rPr>
      </w:pPr>
      <w:customXmlInsRangeStart w:id="28" w:author="Lit, K. van der (Kimberley)" w:date="2026-01-28T11:11:00Z"/>
      <w:sdt>
        <w:sdtPr>
          <w:rPr>
            <w:rFonts w:ascii="Arial" w:hAnsi="Arial" w:cs="Arial"/>
            <w:i/>
            <w:iCs/>
            <w:sz w:val="20"/>
            <w:szCs w:val="20"/>
          </w:rPr>
          <w:id w:val="1852062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customXmlInsRangeEnd w:id="28"/>
          <w:ins w:id="29" w:author="Lit, K. van der (Kimberley)" w:date="2026-01-28T11:11:00Z" w16du:dateUtc="2026-01-28T10:11:00Z">
            <w:r w:rsidR="00050187" w:rsidRPr="00EA12DD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ins>
          <w:customXmlInsRangeStart w:id="30" w:author="Lit, K. van der (Kimberley)" w:date="2026-01-28T11:11:00Z"/>
        </w:sdtContent>
      </w:sdt>
      <w:customXmlInsRangeEnd w:id="30"/>
      <w:ins w:id="31" w:author="Lit, K. van der (Kimberley)" w:date="2026-01-28T11:11:00Z" w16du:dateUtc="2026-01-28T10:11:00Z">
        <w:r w:rsidR="00050187" w:rsidRPr="00EA12DD">
          <w:rPr>
            <w:rFonts w:ascii="Arial" w:hAnsi="Arial" w:cs="Arial"/>
            <w:sz w:val="20"/>
            <w:szCs w:val="20"/>
            <w:rPrChange w:id="32" w:author="Lit, K. van der (Kimberley)" w:date="2026-01-29T09:21:00Z" w16du:dateUtc="2026-01-29T08:21:00Z">
              <w:rPr>
                <w:b/>
                <w:bCs/>
              </w:rPr>
            </w:rPrChange>
          </w:rPr>
          <w:t xml:space="preserve"> </w:t>
        </w:r>
      </w:ins>
      <w:r w:rsidR="00D265EA" w:rsidRPr="00EA12DD">
        <w:rPr>
          <w:rFonts w:ascii="Arial" w:hAnsi="Arial" w:cs="Arial"/>
          <w:sz w:val="20"/>
          <w:szCs w:val="20"/>
          <w:rPrChange w:id="33" w:author="Lit, K. van der (Kimberley)" w:date="2026-01-29T09:21:00Z" w16du:dateUtc="2026-01-29T08:21:00Z">
            <w:rPr>
              <w:b/>
              <w:bCs/>
            </w:rPr>
          </w:rPrChange>
        </w:rPr>
        <w:t>P</w:t>
      </w:r>
      <w:r w:rsidR="00EE00C1" w:rsidRPr="00EA12DD">
        <w:rPr>
          <w:rFonts w:ascii="Arial" w:hAnsi="Arial" w:cs="Arial"/>
          <w:sz w:val="20"/>
          <w:szCs w:val="20"/>
          <w:rPrChange w:id="34" w:author="Lit, K. van der (Kimberley)" w:date="2026-01-29T09:21:00Z" w16du:dateUtc="2026-01-29T08:21:00Z">
            <w:rPr>
              <w:b/>
              <w:bCs/>
            </w:rPr>
          </w:rPrChange>
        </w:rPr>
        <w:t xml:space="preserve">erceel </w:t>
      </w:r>
      <w:r w:rsidR="00D265EA" w:rsidRPr="00EA12DD">
        <w:rPr>
          <w:rFonts w:ascii="Arial" w:hAnsi="Arial" w:cs="Arial"/>
          <w:sz w:val="20"/>
          <w:szCs w:val="20"/>
          <w:rPrChange w:id="35" w:author="Lit, K. van der (Kimberley)" w:date="2026-01-29T09:21:00Z" w16du:dateUtc="2026-01-29T08:21:00Z">
            <w:rPr>
              <w:b/>
              <w:bCs/>
            </w:rPr>
          </w:rPrChange>
        </w:rPr>
        <w:t xml:space="preserve">2: Raamovereenkomst Ecologisch Onderzoek - Perceel Zuid Nederland (bestaande uit de gebieden </w:t>
      </w:r>
      <w:proofErr w:type="spellStart"/>
      <w:r w:rsidR="00D265EA" w:rsidRPr="00EA12DD">
        <w:rPr>
          <w:rFonts w:ascii="Arial" w:hAnsi="Arial" w:cs="Arial"/>
          <w:sz w:val="20"/>
          <w:szCs w:val="20"/>
          <w:rPrChange w:id="36" w:author="Lit, K. van der (Kimberley)" w:date="2026-01-29T09:21:00Z" w16du:dateUtc="2026-01-29T08:21:00Z">
            <w:rPr>
              <w:b/>
              <w:bCs/>
            </w:rPr>
          </w:rPrChange>
        </w:rPr>
        <w:t>Zuid-West</w:t>
      </w:r>
      <w:proofErr w:type="spellEnd"/>
      <w:r w:rsidR="00D265EA" w:rsidRPr="00EA12DD">
        <w:rPr>
          <w:rFonts w:ascii="Arial" w:hAnsi="Arial" w:cs="Arial"/>
          <w:sz w:val="20"/>
          <w:szCs w:val="20"/>
          <w:rPrChange w:id="37" w:author="Lit, K. van der (Kimberley)" w:date="2026-01-29T09:21:00Z" w16du:dateUtc="2026-01-29T08:21:00Z">
            <w:rPr>
              <w:b/>
              <w:bCs/>
            </w:rPr>
          </w:rPrChange>
        </w:rPr>
        <w:t xml:space="preserve">, </w:t>
      </w:r>
      <w:proofErr w:type="spellStart"/>
      <w:r w:rsidR="00D265EA" w:rsidRPr="00EA12DD">
        <w:rPr>
          <w:rFonts w:ascii="Arial" w:hAnsi="Arial" w:cs="Arial"/>
          <w:sz w:val="20"/>
          <w:szCs w:val="20"/>
          <w:rPrChange w:id="38" w:author="Lit, K. van der (Kimberley)" w:date="2026-01-29T09:21:00Z" w16du:dateUtc="2026-01-29T08:21:00Z">
            <w:rPr>
              <w:b/>
              <w:bCs/>
            </w:rPr>
          </w:rPrChange>
        </w:rPr>
        <w:t>Zuid-Oost</w:t>
      </w:r>
      <w:proofErr w:type="spellEnd"/>
      <w:r w:rsidR="00D265EA" w:rsidRPr="00EA12DD">
        <w:rPr>
          <w:rFonts w:ascii="Arial" w:hAnsi="Arial" w:cs="Arial"/>
          <w:sz w:val="20"/>
          <w:szCs w:val="20"/>
          <w:rPrChange w:id="39" w:author="Lit, K. van der (Kimberley)" w:date="2026-01-29T09:21:00Z" w16du:dateUtc="2026-01-29T08:21:00Z">
            <w:rPr>
              <w:b/>
              <w:bCs/>
            </w:rPr>
          </w:rPrChange>
        </w:rPr>
        <w:t>, Zuid-Holland en Zee-Zevenaar).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5B2E55" w14:textId="391EF022" w:rsidR="00D265EA" w:rsidRDefault="00D265EA" w:rsidP="00D265EA">
      <w:pPr>
        <w:pStyle w:val="NoSpacing"/>
        <w:rPr>
          <w:b/>
          <w:bCs/>
        </w:rPr>
      </w:pPr>
      <w:r w:rsidRPr="00D265EA">
        <w:rPr>
          <w:b/>
          <w:bCs/>
        </w:rPr>
        <w:t>Bijlage 6</w:t>
      </w:r>
      <w:ins w:id="40" w:author="Lit, K. van der (Kimberley)" w:date="2026-01-28T11:11:00Z" w16du:dateUtc="2026-01-28T10:11:00Z">
        <w:r w:rsidR="00050187">
          <w:rPr>
            <w:b/>
            <w:bCs/>
          </w:rPr>
          <w:t xml:space="preserve"> </w:t>
        </w:r>
      </w:ins>
      <w:del w:id="41" w:author="Lit, K. van der (Kimberley)" w:date="2026-01-28T11:11:00Z" w16du:dateUtc="2026-01-28T10:11:00Z">
        <w:r w:rsidDel="00050187">
          <w:rPr>
            <w:b/>
            <w:bCs/>
          </w:rPr>
          <w:delText>b</w:delText>
        </w:r>
        <w:r w:rsidRPr="00D265EA" w:rsidDel="00050187">
          <w:rPr>
            <w:b/>
            <w:bCs/>
          </w:rPr>
          <w:delText xml:space="preserve"> </w:delText>
        </w:r>
      </w:del>
      <w:r w:rsidRPr="00D265EA">
        <w:rPr>
          <w:b/>
          <w:bCs/>
        </w:rPr>
        <w:t>Referentieformulier geschiktheidseisen en selectiecriteria</w:t>
      </w:r>
    </w:p>
    <w:p w14:paraId="0D505DC9" w14:textId="4AAD79C1" w:rsidR="0038285F" w:rsidRPr="009F6644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14:paraId="323B7905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per referentie volledig in en laat deze ondertekenen door de primaire opdrachtgever óf voeg een separate verklaring van de primaire opdrachtgever toe. </w:t>
      </w:r>
    </w:p>
    <w:p w14:paraId="2E9E8418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123E46F1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14:paraId="7A344431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Technische en organisatorische bekwaamheid, ervaring </w:t>
      </w:r>
      <w:proofErr w:type="spellStart"/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>Quickscans</w:t>
      </w:r>
      <w:proofErr w:type="spellEnd"/>
    </w:p>
    <w:p w14:paraId="4229184B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E580AC4" w14:textId="77777777" w:rsidTr="00582CE2">
        <w:tc>
          <w:tcPr>
            <w:tcW w:w="4077" w:type="dxa"/>
          </w:tcPr>
          <w:p w14:paraId="3D95BEE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34C96C9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13FE81F5" w14:textId="77777777" w:rsidTr="00582CE2">
        <w:tc>
          <w:tcPr>
            <w:tcW w:w="9606" w:type="dxa"/>
            <w:gridSpan w:val="2"/>
          </w:tcPr>
          <w:p w14:paraId="02A1CB3D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615A851E" w14:textId="77777777" w:rsidTr="00582CE2">
        <w:tc>
          <w:tcPr>
            <w:tcW w:w="9606" w:type="dxa"/>
            <w:gridSpan w:val="2"/>
          </w:tcPr>
          <w:p w14:paraId="25CC6096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2CA2170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614649D0" w14:textId="77777777" w:rsidTr="00582CE2">
        <w:tc>
          <w:tcPr>
            <w:tcW w:w="4077" w:type="dxa"/>
          </w:tcPr>
          <w:p w14:paraId="68B1A9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02BB29FC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7660EBE" w14:textId="77777777" w:rsidTr="00582CE2">
        <w:tc>
          <w:tcPr>
            <w:tcW w:w="4077" w:type="dxa"/>
          </w:tcPr>
          <w:p w14:paraId="608AA34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41A6CF28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0BC4C595" w14:textId="77777777" w:rsidTr="00582CE2">
        <w:trPr>
          <w:cantSplit/>
          <w:trHeight w:val="246"/>
        </w:trPr>
        <w:tc>
          <w:tcPr>
            <w:tcW w:w="4077" w:type="dxa"/>
          </w:tcPr>
          <w:p w14:paraId="6150675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649A3A8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7B12D2BC" w14:textId="77777777" w:rsidTr="00582CE2">
        <w:tc>
          <w:tcPr>
            <w:tcW w:w="4077" w:type="dxa"/>
          </w:tcPr>
          <w:p w14:paraId="16DCABD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BA02BF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D081B7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8050669" w14:textId="77777777" w:rsidTr="00582CE2">
        <w:trPr>
          <w:cantSplit/>
          <w:trHeight w:val="891"/>
        </w:trPr>
        <w:tc>
          <w:tcPr>
            <w:tcW w:w="4077" w:type="dxa"/>
          </w:tcPr>
          <w:p w14:paraId="1C2B78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AAA3B7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7FB7C7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85D20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7AF38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0A1BFC0D" w14:textId="77777777" w:rsidTr="00582CE2">
        <w:tc>
          <w:tcPr>
            <w:tcW w:w="4077" w:type="dxa"/>
          </w:tcPr>
          <w:p w14:paraId="53D3C7E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EA7E5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102D4418" w14:textId="77777777" w:rsidTr="00582CE2">
        <w:trPr>
          <w:cantSplit/>
          <w:trHeight w:val="465"/>
        </w:trPr>
        <w:tc>
          <w:tcPr>
            <w:tcW w:w="4077" w:type="dxa"/>
          </w:tcPr>
          <w:p w14:paraId="6EA13A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3A4052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50A97654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399FC73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576964E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594"/>
        <w:gridCol w:w="2468"/>
        <w:gridCol w:w="3544"/>
      </w:tblGrid>
      <w:tr w:rsidR="00971A67" w14:paraId="0D91D96E" w14:textId="77777777" w:rsidTr="00582CE2">
        <w:tc>
          <w:tcPr>
            <w:tcW w:w="3594" w:type="dxa"/>
          </w:tcPr>
          <w:p w14:paraId="2170EF9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04A4A271" w14:textId="77777777" w:rsidR="00971A67" w:rsidRPr="00751852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2468" w:type="dxa"/>
          </w:tcPr>
          <w:p w14:paraId="3AF88512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B15C9F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3544" w:type="dxa"/>
          </w:tcPr>
          <w:p w14:paraId="3DF2256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690017C3" w14:textId="77777777" w:rsidTr="00582CE2">
        <w:tc>
          <w:tcPr>
            <w:tcW w:w="3594" w:type="dxa"/>
          </w:tcPr>
          <w:p w14:paraId="2F4F11DA" w14:textId="77777777" w:rsidR="00971A67" w:rsidRPr="004462E9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42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</w:pPr>
            <w:r w:rsidRPr="004462E9">
              <w:rPr>
                <w:i w:val="0"/>
                <w:iCs w:val="0"/>
                <w:color w:val="auto"/>
                <w:sz w:val="18"/>
                <w:szCs w:val="18"/>
                <w:rPrChange w:id="43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1. Gegadigde heeft bij deze opdrachtgever in één kalenderjaar:</w:t>
            </w:r>
          </w:p>
          <w:p w14:paraId="076C9737" w14:textId="77777777" w:rsidR="00971A67" w:rsidRPr="004462E9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44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45" w:author="Lit, K. van der (Kimberley)" w:date="2026-01-29T09:18:00Z" w16du:dateUtc="2026-01-29T08:18:00Z">
                    <w:rPr>
                      <w:i w:val="0"/>
                      <w:iCs w:val="0"/>
                      <w:color w:val="auto"/>
                    </w:rPr>
                  </w:rPrChange>
                </w:rPr>
                <w:id w:val="-6357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46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47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minder dan € 25.000,- aan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48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Quickscans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49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uitgevoerd conform de Omgevingswet onderdeel Natuur </w:t>
            </w:r>
            <w:r w:rsidR="00971A67" w:rsidRPr="004462E9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50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(0 punten)</w:t>
            </w:r>
          </w:p>
          <w:p w14:paraId="6BF1C33D" w14:textId="77777777" w:rsidR="00971A67" w:rsidRPr="004462E9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51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52" w:author="Lit, K. van der (Kimberley)" w:date="2026-01-29T09:18:00Z" w16du:dateUtc="2026-01-29T08:18:00Z">
                    <w:rPr>
                      <w:i w:val="0"/>
                      <w:iCs w:val="0"/>
                      <w:color w:val="auto"/>
                    </w:rPr>
                  </w:rPrChange>
                </w:rPr>
                <w:id w:val="-155569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53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54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minimaal € 25.000,- aan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55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Quickscans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56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uitgevoerd conform de Omgevingswet onderdeel Natuur</w:t>
            </w:r>
            <w:r w:rsidR="00971A67" w:rsidRPr="004462E9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57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 xml:space="preserve"> (2 punten)</w:t>
            </w:r>
          </w:p>
          <w:p w14:paraId="34DBE615" w14:textId="77777777" w:rsidR="00971A67" w:rsidRPr="004462E9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58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59" w:author="Lit, K. van der (Kimberley)" w:date="2026-01-29T09:18:00Z" w16du:dateUtc="2026-01-29T08:18:00Z">
                    <w:rPr>
                      <w:i w:val="0"/>
                      <w:iCs w:val="0"/>
                      <w:color w:val="auto"/>
                    </w:rPr>
                  </w:rPrChange>
                </w:rPr>
                <w:id w:val="-15412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60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61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minimaal € 50.000,- aan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62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Quickscans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63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uitgevoerd conform de Omgevingswet onderdeel Natuur </w:t>
            </w:r>
            <w:r w:rsidR="00971A67" w:rsidRPr="004462E9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64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(5 punten)</w:t>
            </w:r>
          </w:p>
          <w:p w14:paraId="73169542" w14:textId="77777777" w:rsidR="00971A67" w:rsidRPr="004462E9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65" w:author="Lit, K. van der (Kimberley)" w:date="2026-01-29T09:18:00Z" w16du:dateUtc="2026-01-29T08:18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66" w:author="Lit, K. van der (Kimberley)" w:date="2026-01-29T09:18:00Z" w16du:dateUtc="2026-01-29T08:18:00Z">
                    <w:rPr>
                      <w:i w:val="0"/>
                      <w:iCs w:val="0"/>
                      <w:color w:val="auto"/>
                    </w:rPr>
                  </w:rPrChange>
                </w:rPr>
                <w:id w:val="-791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67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68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minimaal € 100.000,- aan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69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Quickscans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70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uitgevoerd conform de Omgevingswet onderdeel Natuur </w:t>
            </w:r>
            <w:r w:rsidR="00971A67" w:rsidRPr="004462E9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71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(10 punten)</w:t>
            </w:r>
          </w:p>
        </w:tc>
        <w:tc>
          <w:tcPr>
            <w:tcW w:w="2468" w:type="dxa"/>
          </w:tcPr>
          <w:p w14:paraId="4468F8D1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72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73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0 punten,</w:t>
            </w:r>
          </w:p>
          <w:p w14:paraId="0A1E3CE0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74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75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 xml:space="preserve">2 punten, </w:t>
            </w:r>
          </w:p>
          <w:p w14:paraId="451213C6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76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77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5 punten, of</w:t>
            </w:r>
          </w:p>
          <w:p w14:paraId="618D67D2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78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79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10 punten</w:t>
            </w:r>
          </w:p>
        </w:tc>
        <w:tc>
          <w:tcPr>
            <w:tcW w:w="3544" w:type="dxa"/>
          </w:tcPr>
          <w:p w14:paraId="08D4DBC7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  <w:rPrChange w:id="80" w:author="Lit, K. van der (Kimberley)" w:date="2026-01-29T09:18:00Z" w16du:dateUtc="2026-01-29T08:18:00Z">
                  <w:rPr>
                    <w:rFonts w:ascii="Arial" w:hAnsi="Arial" w:cs="Arial"/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</w:tr>
      <w:tr w:rsidR="00971A67" w14:paraId="6A9EF43B" w14:textId="77777777" w:rsidTr="00582CE2">
        <w:tc>
          <w:tcPr>
            <w:tcW w:w="3594" w:type="dxa"/>
          </w:tcPr>
          <w:p w14:paraId="439C9611" w14:textId="77777777" w:rsidR="00971A67" w:rsidRPr="004462E9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81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</w:pPr>
            <w:r w:rsidRPr="004462E9">
              <w:rPr>
                <w:i w:val="0"/>
                <w:iCs w:val="0"/>
                <w:color w:val="auto"/>
                <w:sz w:val="18"/>
                <w:szCs w:val="18"/>
                <w:rPrChange w:id="82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2. Gegadigde heeft bij deze opdrachtgever:</w:t>
            </w:r>
          </w:p>
          <w:p w14:paraId="6935D82D" w14:textId="3FBAD029" w:rsidR="00971A67" w:rsidRPr="004462E9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83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u w:val="single"/>
                  <w:rPrChange w:id="84" w:author="Lit, K. van der (Kimberley)" w:date="2026-01-29T09:18:00Z" w16du:dateUtc="2026-01-29T08:18:00Z">
                    <w:rPr>
                      <w:i w:val="0"/>
                      <w:iCs w:val="0"/>
                      <w:color w:val="auto"/>
                      <w:u w:val="single"/>
                    </w:rPr>
                  </w:rPrChange>
                </w:rPr>
                <w:id w:val="-164040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u w:val="single"/>
                    <w:rPrChange w:id="85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  <w:u w:val="single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u w:val="single"/>
                <w:rPrChange w:id="86" w:author="Lit, K. van der (Kimberley)" w:date="2026-01-29T09:18:00Z" w16du:dateUtc="2026-01-29T08:18:00Z">
                  <w:rPr>
                    <w:i w:val="0"/>
                    <w:iCs w:val="0"/>
                    <w:color w:val="auto"/>
                    <w:u w:val="single"/>
                  </w:rPr>
                </w:rPrChange>
              </w:rPr>
              <w:t>Geen</w:t>
            </w:r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87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88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Quickscans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89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uitgevoerd conform de Omgevingswet onderdeel Natuur in een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90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spoorse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91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omgeving in de gevarenzones A, B of C conform het Voorschrift Veilig Werken Trein (VVW) van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92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RailAlert</w:t>
            </w:r>
            <w:proofErr w:type="spellEnd"/>
            <w:r w:rsidR="0080274A" w:rsidRPr="004462E9">
              <w:rPr>
                <w:i w:val="0"/>
                <w:iCs w:val="0"/>
                <w:color w:val="auto"/>
                <w:sz w:val="18"/>
                <w:szCs w:val="18"/>
                <w:rPrChange w:id="93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, of gelijkwaardig</w:t>
            </w:r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94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.</w:t>
            </w:r>
            <w:r w:rsidR="00971A67" w:rsidRPr="004462E9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95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(0 punten)</w:t>
            </w:r>
          </w:p>
          <w:p w14:paraId="51B3138F" w14:textId="041770DA" w:rsidR="00971A67" w:rsidRPr="004462E9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96" w:author="Lit, K. van der (Kimberley)" w:date="2026-01-29T09:18:00Z" w16du:dateUtc="2026-01-29T08:18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97" w:author="Lit, K. van der (Kimberley)" w:date="2026-01-29T09:18:00Z" w16du:dateUtc="2026-01-29T08:18:00Z">
                    <w:rPr>
                      <w:i w:val="0"/>
                      <w:iCs w:val="0"/>
                      <w:color w:val="auto"/>
                    </w:rPr>
                  </w:rPrChange>
                </w:rPr>
                <w:id w:val="72611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98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99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Eén of meerdere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100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Quickscans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101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uitgevoerd conform de Omgevingswet onderdeel Natuur in een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102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spoorse</w:t>
            </w:r>
            <w:proofErr w:type="spellEnd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103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 omgeving in de gevarenzones A, B of C conform het Voorschrift Veilig Werken Trein (VVW) van </w:t>
            </w:r>
            <w:proofErr w:type="spellStart"/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104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RailAlert</w:t>
            </w:r>
            <w:proofErr w:type="spellEnd"/>
            <w:r w:rsidR="0080274A" w:rsidRPr="004462E9">
              <w:rPr>
                <w:i w:val="0"/>
                <w:iCs w:val="0"/>
                <w:color w:val="auto"/>
                <w:sz w:val="18"/>
                <w:szCs w:val="18"/>
                <w:rPrChange w:id="105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>, of gelijkwaardig</w:t>
            </w:r>
            <w:r w:rsidR="00971A67" w:rsidRPr="004462E9">
              <w:rPr>
                <w:i w:val="0"/>
                <w:iCs w:val="0"/>
                <w:color w:val="auto"/>
                <w:sz w:val="18"/>
                <w:szCs w:val="18"/>
                <w:rPrChange w:id="106" w:author="Lit, K. van der (Kimberley)" w:date="2026-01-29T09:18:00Z" w16du:dateUtc="2026-01-29T08:18:00Z">
                  <w:rPr>
                    <w:i w:val="0"/>
                    <w:iCs w:val="0"/>
                    <w:color w:val="auto"/>
                  </w:rPr>
                </w:rPrChange>
              </w:rPr>
              <w:t xml:space="preserve">. </w:t>
            </w:r>
            <w:r w:rsidR="00971A67" w:rsidRPr="004462E9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107" w:author="Lit, K. van der (Kimberley)" w:date="2026-01-29T09:18:00Z" w16du:dateUtc="2026-01-29T08:18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(5 punten)</w:t>
            </w:r>
          </w:p>
        </w:tc>
        <w:tc>
          <w:tcPr>
            <w:tcW w:w="2468" w:type="dxa"/>
          </w:tcPr>
          <w:p w14:paraId="5E022D4A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108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109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0 punten, of</w:t>
            </w:r>
          </w:p>
          <w:p w14:paraId="14904FA5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110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111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5 punten</w:t>
            </w:r>
          </w:p>
          <w:p w14:paraId="7F4C25A9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112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44" w:type="dxa"/>
          </w:tcPr>
          <w:p w14:paraId="274DB17E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  <w:rPrChange w:id="113" w:author="Lit, K. van der (Kimberley)" w:date="2026-01-29T09:18:00Z" w16du:dateUtc="2026-01-29T08:18:00Z">
                  <w:rPr>
                    <w:rFonts w:ascii="Arial" w:hAnsi="Arial" w:cs="Arial"/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</w:tr>
      <w:tr w:rsidR="00971A67" w14:paraId="55ED402E" w14:textId="77777777" w:rsidTr="00582CE2">
        <w:tc>
          <w:tcPr>
            <w:tcW w:w="3594" w:type="dxa"/>
          </w:tcPr>
          <w:p w14:paraId="6F0C63E2" w14:textId="77777777" w:rsidR="00971A67" w:rsidRPr="004462E9" w:rsidRDefault="00971A67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  <w:rPrChange w:id="114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</w:pPr>
            <w:r w:rsidRPr="004462E9">
              <w:rPr>
                <w:i w:val="0"/>
                <w:color w:val="auto"/>
                <w:sz w:val="18"/>
                <w:szCs w:val="18"/>
                <w:rPrChange w:id="115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 xml:space="preserve">3. Gegadigde heeft bij deze opdrachtgever één of meerdere </w:t>
            </w:r>
            <w:proofErr w:type="spellStart"/>
            <w:r w:rsidRPr="004462E9">
              <w:rPr>
                <w:i w:val="0"/>
                <w:color w:val="auto"/>
                <w:sz w:val="18"/>
                <w:szCs w:val="18"/>
                <w:rPrChange w:id="116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>Quickscans</w:t>
            </w:r>
            <w:proofErr w:type="spellEnd"/>
            <w:r w:rsidRPr="004462E9">
              <w:rPr>
                <w:i w:val="0"/>
                <w:color w:val="auto"/>
                <w:sz w:val="18"/>
                <w:szCs w:val="18"/>
                <w:rPrChange w:id="117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 xml:space="preserve"> uitgevoerd conform de Omgevingswet onderdeel Natuur waarbij ecologische en juridische toetsing aan de orde was voor (meerdere antwoorden mogelijk): </w:t>
            </w:r>
          </w:p>
          <w:p w14:paraId="4960B6E2" w14:textId="77777777" w:rsidR="00971A67" w:rsidRPr="004462E9" w:rsidRDefault="00582CE2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  <w:rPrChange w:id="118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  <w:rPrChange w:id="119" w:author="Lit, K. van der (Kimberley)" w:date="2026-01-29T09:18:00Z" w16du:dateUtc="2026-01-29T08:18:00Z">
                    <w:rPr>
                      <w:i w:val="0"/>
                      <w:color w:val="auto"/>
                    </w:rPr>
                  </w:rPrChange>
                </w:rPr>
                <w:id w:val="15875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  <w:rPrChange w:id="120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color w:val="auto"/>
                <w:sz w:val="18"/>
                <w:szCs w:val="18"/>
                <w:rPrChange w:id="121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>Geen van onderstaande punten</w:t>
            </w:r>
            <w:r w:rsidR="00971A67" w:rsidRPr="004462E9">
              <w:rPr>
                <w:b/>
                <w:bCs/>
                <w:i w:val="0"/>
                <w:color w:val="auto"/>
                <w:sz w:val="18"/>
                <w:szCs w:val="18"/>
                <w:rPrChange w:id="122" w:author="Lit, K. van der (Kimberley)" w:date="2026-01-29T09:18:00Z" w16du:dateUtc="2026-01-29T08:18:00Z">
                  <w:rPr>
                    <w:b/>
                    <w:bCs/>
                    <w:i w:val="0"/>
                    <w:color w:val="auto"/>
                  </w:rPr>
                </w:rPrChange>
              </w:rPr>
              <w:t xml:space="preserve"> (0 punten)</w:t>
            </w:r>
          </w:p>
          <w:p w14:paraId="1E54D797" w14:textId="77777777" w:rsidR="00971A67" w:rsidRPr="004462E9" w:rsidRDefault="00582CE2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  <w:rPrChange w:id="123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  <w:rPrChange w:id="124" w:author="Lit, K. van der (Kimberley)" w:date="2026-01-29T09:18:00Z" w16du:dateUtc="2026-01-29T08:18:00Z">
                    <w:rPr>
                      <w:i w:val="0"/>
                      <w:color w:val="auto"/>
                    </w:rPr>
                  </w:rPrChange>
                </w:rPr>
                <w:id w:val="198681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  <w:rPrChange w:id="125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color w:val="auto"/>
                <w:sz w:val="18"/>
                <w:szCs w:val="18"/>
                <w:rPrChange w:id="126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 xml:space="preserve">Soortbescherming </w:t>
            </w:r>
            <w:r w:rsidR="00971A67" w:rsidRPr="004462E9">
              <w:rPr>
                <w:b/>
                <w:bCs/>
                <w:i w:val="0"/>
                <w:color w:val="auto"/>
                <w:sz w:val="18"/>
                <w:szCs w:val="18"/>
                <w:rPrChange w:id="127" w:author="Lit, K. van der (Kimberley)" w:date="2026-01-29T09:18:00Z" w16du:dateUtc="2026-01-29T08:18:00Z">
                  <w:rPr>
                    <w:b/>
                    <w:bCs/>
                    <w:i w:val="0"/>
                    <w:color w:val="auto"/>
                  </w:rPr>
                </w:rPrChange>
              </w:rPr>
              <w:t>(2 punten)</w:t>
            </w:r>
          </w:p>
          <w:p w14:paraId="37DF8D61" w14:textId="77777777" w:rsidR="00971A67" w:rsidRPr="004462E9" w:rsidRDefault="00582CE2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  <w:rPrChange w:id="128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  <w:rPrChange w:id="129" w:author="Lit, K. van der (Kimberley)" w:date="2026-01-29T09:18:00Z" w16du:dateUtc="2026-01-29T08:18:00Z">
                    <w:rPr>
                      <w:i w:val="0"/>
                      <w:color w:val="auto"/>
                    </w:rPr>
                  </w:rPrChange>
                </w:rPr>
                <w:id w:val="14522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  <w:rPrChange w:id="130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color w:val="auto"/>
                <w:sz w:val="18"/>
                <w:szCs w:val="18"/>
                <w:rPrChange w:id="131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 xml:space="preserve">Gebiedsbescherming </w:t>
            </w:r>
            <w:r w:rsidR="00971A67" w:rsidRPr="004462E9">
              <w:rPr>
                <w:b/>
                <w:bCs/>
                <w:i w:val="0"/>
                <w:color w:val="auto"/>
                <w:sz w:val="18"/>
                <w:szCs w:val="18"/>
                <w:rPrChange w:id="132" w:author="Lit, K. van der (Kimberley)" w:date="2026-01-29T09:18:00Z" w16du:dateUtc="2026-01-29T08:18:00Z">
                  <w:rPr>
                    <w:b/>
                    <w:bCs/>
                    <w:i w:val="0"/>
                    <w:color w:val="auto"/>
                  </w:rPr>
                </w:rPrChange>
              </w:rPr>
              <w:t>(2 punten)</w:t>
            </w:r>
          </w:p>
          <w:p w14:paraId="163F8DB2" w14:textId="77777777" w:rsidR="00971A67" w:rsidRPr="004462E9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133" w:author="Lit, K. van der (Kimberley)" w:date="2026-01-29T09:18:00Z" w16du:dateUtc="2026-01-29T08:18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  <w:rPrChange w:id="134" w:author="Lit, K. van der (Kimberley)" w:date="2026-01-29T09:18:00Z" w16du:dateUtc="2026-01-29T08:18:00Z">
                    <w:rPr>
                      <w:i w:val="0"/>
                      <w:color w:val="auto"/>
                    </w:rPr>
                  </w:rPrChange>
                </w:rPr>
                <w:id w:val="6948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  <w:rPrChange w:id="135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color w:val="auto"/>
                <w:sz w:val="18"/>
                <w:szCs w:val="18"/>
                <w:rPrChange w:id="136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 xml:space="preserve">Houtopstanden </w:t>
            </w:r>
            <w:r w:rsidR="00971A67" w:rsidRPr="004462E9">
              <w:rPr>
                <w:b/>
                <w:bCs/>
                <w:i w:val="0"/>
                <w:color w:val="auto"/>
                <w:sz w:val="18"/>
                <w:szCs w:val="18"/>
                <w:rPrChange w:id="137" w:author="Lit, K. van der (Kimberley)" w:date="2026-01-29T09:18:00Z" w16du:dateUtc="2026-01-29T08:18:00Z">
                  <w:rPr>
                    <w:b/>
                    <w:bCs/>
                    <w:i w:val="0"/>
                    <w:color w:val="auto"/>
                  </w:rPr>
                </w:rPrChange>
              </w:rPr>
              <w:t>(2 punten)</w:t>
            </w:r>
          </w:p>
          <w:p w14:paraId="1F2B95C5" w14:textId="77777777" w:rsidR="00971A67" w:rsidRPr="004462E9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138" w:author="Lit, K. van der (Kimberley)" w:date="2026-01-29T09:18:00Z" w16du:dateUtc="2026-01-29T08:18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  <w:rPrChange w:id="139" w:author="Lit, K. van der (Kimberley)" w:date="2026-01-29T09:18:00Z" w16du:dateUtc="2026-01-29T08:18:00Z">
                    <w:rPr>
                      <w:i w:val="0"/>
                      <w:color w:val="auto"/>
                    </w:rPr>
                  </w:rPrChange>
                </w:rPr>
                <w:id w:val="23043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4462E9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  <w:rPrChange w:id="140" w:author="Lit, K. van der (Kimberley)" w:date="2026-01-29T09:18:00Z" w16du:dateUtc="2026-01-29T08:18:00Z">
                      <w:rPr>
                        <w:rFonts w:ascii="MS Gothic" w:eastAsia="MS Gothic" w:hAnsi="MS Gothic" w:hint="eastAsia"/>
                        <w:i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4462E9">
              <w:rPr>
                <w:i w:val="0"/>
                <w:color w:val="auto"/>
                <w:sz w:val="18"/>
                <w:szCs w:val="18"/>
                <w:rPrChange w:id="141" w:author="Lit, K. van der (Kimberley)" w:date="2026-01-29T09:18:00Z" w16du:dateUtc="2026-01-29T08:18:00Z">
                  <w:rPr>
                    <w:i w:val="0"/>
                    <w:color w:val="auto"/>
                  </w:rPr>
                </w:rPrChange>
              </w:rPr>
              <w:t xml:space="preserve">Invasieve exoten </w:t>
            </w:r>
            <w:r w:rsidR="00971A67" w:rsidRPr="004462E9">
              <w:rPr>
                <w:b/>
                <w:bCs/>
                <w:i w:val="0"/>
                <w:color w:val="auto"/>
                <w:sz w:val="18"/>
                <w:szCs w:val="18"/>
                <w:rPrChange w:id="142" w:author="Lit, K. van der (Kimberley)" w:date="2026-01-29T09:18:00Z" w16du:dateUtc="2026-01-29T08:18:00Z">
                  <w:rPr>
                    <w:b/>
                    <w:bCs/>
                    <w:i w:val="0"/>
                    <w:color w:val="auto"/>
                  </w:rPr>
                </w:rPrChange>
              </w:rPr>
              <w:t>(2 punten)</w:t>
            </w:r>
          </w:p>
        </w:tc>
        <w:tc>
          <w:tcPr>
            <w:tcW w:w="2468" w:type="dxa"/>
          </w:tcPr>
          <w:p w14:paraId="661D7191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143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4462E9">
              <w:rPr>
                <w:rFonts w:ascii="Arial" w:hAnsi="Arial" w:cs="Arial"/>
                <w:bCs/>
                <w:color w:val="000000"/>
                <w:sz w:val="18"/>
                <w:szCs w:val="18"/>
                <w:rPrChange w:id="144" w:author="Lit, K. van der (Kimberley)" w:date="2026-01-29T09:18:00Z" w16du:dateUtc="2026-01-29T08:18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0 punten, of 2 punten per soort met een maximum van 8 punten</w:t>
            </w:r>
          </w:p>
        </w:tc>
        <w:tc>
          <w:tcPr>
            <w:tcW w:w="3544" w:type="dxa"/>
          </w:tcPr>
          <w:p w14:paraId="129AC110" w14:textId="77777777" w:rsidR="00971A67" w:rsidRPr="004462E9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  <w:rPrChange w:id="145" w:author="Lit, K. van der (Kimberley)" w:date="2026-01-29T09:18:00Z" w16du:dateUtc="2026-01-29T08:18:00Z">
                  <w:rPr>
                    <w:rFonts w:ascii="Arial" w:hAnsi="Arial" w:cs="Arial"/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</w:tr>
    </w:tbl>
    <w:p w14:paraId="09C3F57D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3DAD688B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409075D0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010473D3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2DC0F2A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05621277" w14:textId="77777777" w:rsidTr="00582CE2">
        <w:tc>
          <w:tcPr>
            <w:tcW w:w="2660" w:type="dxa"/>
          </w:tcPr>
          <w:p w14:paraId="6F3E89D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D3BAC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30C32C" w14:textId="77777777" w:rsidTr="00582CE2">
        <w:tc>
          <w:tcPr>
            <w:tcW w:w="2660" w:type="dxa"/>
          </w:tcPr>
          <w:p w14:paraId="1E6B23B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0F45FE12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06EC8656" w14:textId="77777777" w:rsidTr="00582CE2">
        <w:tc>
          <w:tcPr>
            <w:tcW w:w="2660" w:type="dxa"/>
          </w:tcPr>
          <w:p w14:paraId="68BC1F2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1404603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D77045C" w14:textId="77777777" w:rsidTr="00582CE2">
        <w:tc>
          <w:tcPr>
            <w:tcW w:w="2660" w:type="dxa"/>
          </w:tcPr>
          <w:p w14:paraId="3AEA4EF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49E4E6C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1E816167" w14:textId="77777777" w:rsidTr="00582CE2">
        <w:tc>
          <w:tcPr>
            <w:tcW w:w="2660" w:type="dxa"/>
          </w:tcPr>
          <w:p w14:paraId="09EF3EF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3A4FB28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1AB0DD0" w14:textId="77777777" w:rsidTr="00582CE2">
        <w:tc>
          <w:tcPr>
            <w:tcW w:w="2660" w:type="dxa"/>
          </w:tcPr>
          <w:p w14:paraId="64827D4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7D0C732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4D356F19" w14:textId="77777777" w:rsidTr="00582CE2">
        <w:tc>
          <w:tcPr>
            <w:tcW w:w="2660" w:type="dxa"/>
          </w:tcPr>
          <w:p w14:paraId="7A3DD2A1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30C6642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5FDC53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384025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A5B576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581F55" w14:textId="77777777" w:rsidR="004462E9" w:rsidRDefault="004462E9" w:rsidP="00971A67">
      <w:pPr>
        <w:rPr>
          <w:ins w:id="146" w:author="Lit, K. van der (Kimberley)" w:date="2026-01-29T09:18:00Z" w16du:dateUtc="2026-01-29T08:18:00Z"/>
          <w:rFonts w:ascii="Arial" w:hAnsi="Arial" w:cs="Arial"/>
          <w:b/>
          <w:bCs/>
          <w:sz w:val="20"/>
          <w:szCs w:val="20"/>
        </w:rPr>
      </w:pPr>
    </w:p>
    <w:p w14:paraId="43D01D54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t>Kerncompetentie 2. Ervaring met Nader Soortgericht Onderzoek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052DEF56" w14:textId="77777777" w:rsidTr="00582CE2">
        <w:tc>
          <w:tcPr>
            <w:tcW w:w="4077" w:type="dxa"/>
          </w:tcPr>
          <w:p w14:paraId="220207B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42EFD0E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08C605D7" w14:textId="77777777" w:rsidTr="00582CE2">
        <w:tc>
          <w:tcPr>
            <w:tcW w:w="9606" w:type="dxa"/>
            <w:gridSpan w:val="2"/>
          </w:tcPr>
          <w:p w14:paraId="4E43594F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4C4E681B" w14:textId="77777777" w:rsidTr="00582CE2">
        <w:tc>
          <w:tcPr>
            <w:tcW w:w="9606" w:type="dxa"/>
            <w:gridSpan w:val="2"/>
          </w:tcPr>
          <w:p w14:paraId="2FDAD04A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8756FC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30AEB37E" w14:textId="77777777" w:rsidTr="00582CE2">
        <w:tc>
          <w:tcPr>
            <w:tcW w:w="4077" w:type="dxa"/>
          </w:tcPr>
          <w:p w14:paraId="76FCB7D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8257963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E8ECB5E" w14:textId="77777777" w:rsidTr="00582CE2">
        <w:tc>
          <w:tcPr>
            <w:tcW w:w="4077" w:type="dxa"/>
          </w:tcPr>
          <w:p w14:paraId="3928AB2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83B1B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55B19EA3" w14:textId="77777777" w:rsidTr="00582CE2">
        <w:trPr>
          <w:cantSplit/>
          <w:trHeight w:val="246"/>
        </w:trPr>
        <w:tc>
          <w:tcPr>
            <w:tcW w:w="4077" w:type="dxa"/>
          </w:tcPr>
          <w:p w14:paraId="071CA13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061096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DA0E2BC" w14:textId="77777777" w:rsidTr="00582CE2">
        <w:tc>
          <w:tcPr>
            <w:tcW w:w="4077" w:type="dxa"/>
          </w:tcPr>
          <w:p w14:paraId="1A1FA94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4BAF0A3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528145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1587F47C" w14:textId="77777777" w:rsidTr="00582CE2">
        <w:trPr>
          <w:cantSplit/>
          <w:trHeight w:val="891"/>
        </w:trPr>
        <w:tc>
          <w:tcPr>
            <w:tcW w:w="4077" w:type="dxa"/>
          </w:tcPr>
          <w:p w14:paraId="602728A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595061A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7BBEC6E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0E0EB6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FB3887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398E8621" w14:textId="77777777" w:rsidTr="00582CE2">
        <w:tc>
          <w:tcPr>
            <w:tcW w:w="4077" w:type="dxa"/>
          </w:tcPr>
          <w:p w14:paraId="1BBB010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0243EE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2A60FBEF" w14:textId="77777777" w:rsidTr="00582CE2">
        <w:trPr>
          <w:cantSplit/>
          <w:trHeight w:val="465"/>
        </w:trPr>
        <w:tc>
          <w:tcPr>
            <w:tcW w:w="4077" w:type="dxa"/>
          </w:tcPr>
          <w:p w14:paraId="2BBC61D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02B51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03E95B52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65ADBA91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4DB3619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708"/>
        <w:gridCol w:w="2070"/>
        <w:gridCol w:w="3828"/>
      </w:tblGrid>
      <w:tr w:rsidR="00971A67" w14:paraId="3B417B77" w14:textId="77777777" w:rsidTr="00582CE2">
        <w:tc>
          <w:tcPr>
            <w:tcW w:w="3708" w:type="dxa"/>
          </w:tcPr>
          <w:p w14:paraId="78B74CB9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2B0747C6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2070" w:type="dxa"/>
          </w:tcPr>
          <w:p w14:paraId="515946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8EFB915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 en/of tel bij selectiecriterium 5 de punten bij elkaar op&gt;</w:t>
            </w:r>
          </w:p>
        </w:tc>
        <w:tc>
          <w:tcPr>
            <w:tcW w:w="3828" w:type="dxa"/>
          </w:tcPr>
          <w:p w14:paraId="4F9C53A3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5CE2812A" w14:textId="77777777" w:rsidTr="00582CE2">
        <w:tc>
          <w:tcPr>
            <w:tcW w:w="3708" w:type="dxa"/>
          </w:tcPr>
          <w:p w14:paraId="5A2A699B" w14:textId="77777777" w:rsidR="00971A67" w:rsidRPr="00D8215A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147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</w:pPr>
            <w:r w:rsidRPr="00D8215A">
              <w:rPr>
                <w:i w:val="0"/>
                <w:iCs w:val="0"/>
                <w:color w:val="auto"/>
                <w:sz w:val="18"/>
                <w:szCs w:val="18"/>
                <w:rPrChange w:id="148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>4. Gegadigde heeft bij deze opdrachtgever in één kalenderjaar:</w:t>
            </w:r>
          </w:p>
          <w:p w14:paraId="2822564C" w14:textId="4A442F4D" w:rsidR="00971A67" w:rsidRPr="00D8215A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149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15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id w:val="86856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151" w:author="Lit, K. van der (Kimberley)" w:date="2026-01-29T09:19:00Z" w16du:dateUtc="2026-01-29T08:19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152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minder dan € 50.000,- aan </w:t>
            </w:r>
            <w:ins w:id="153" w:author="Lit, K. van der (Kimberley)" w:date="2026-01-28T09:59:00Z">
              <w:r w:rsidR="00B24CCE" w:rsidRPr="00D8215A">
                <w:rPr>
                  <w:i w:val="0"/>
                  <w:iCs w:val="0"/>
                  <w:color w:val="auto"/>
                  <w:sz w:val="18"/>
                  <w:szCs w:val="18"/>
                  <w:rPrChange w:id="15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Nader Soortgericht Onderzoek </w:t>
              </w:r>
            </w:ins>
            <w:del w:id="155" w:author="Lit, K. van der (Kimberley)" w:date="2026-01-28T09:59:00Z" w16du:dateUtc="2026-01-28T08:59:00Z">
              <w:r w:rsidR="00971A67" w:rsidRPr="00D8215A" w:rsidDel="00B24CCE">
                <w:rPr>
                  <w:i w:val="0"/>
                  <w:iCs w:val="0"/>
                  <w:color w:val="auto"/>
                  <w:sz w:val="18"/>
                  <w:szCs w:val="18"/>
                  <w:rPrChange w:id="15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Quickscans </w:delText>
              </w:r>
            </w:del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157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>uitgevoerd conform de Omgevingswet onderdeel Natuur</w:t>
            </w:r>
            <w:r w:rsidR="00971A67" w:rsidRPr="00D8215A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158" w:author="Lit, K. van der (Kimberley)" w:date="2026-01-29T09:19:00Z" w16du:dateUtc="2026-01-29T08:19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 xml:space="preserve"> (0 punten)</w:t>
            </w:r>
          </w:p>
          <w:p w14:paraId="4855662B" w14:textId="77777777" w:rsidR="00971A67" w:rsidRPr="00D8215A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159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16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id w:val="182192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161" w:author="Lit, K. van der (Kimberley)" w:date="2026-01-29T09:19:00Z" w16du:dateUtc="2026-01-29T08:19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162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minimaal € 50.000,- aan Nader Soortgericht Onderzoek uitgevoerd conform de Omgevingswet onderdeel Natuur </w:t>
            </w:r>
            <w:r w:rsidR="00971A67" w:rsidRPr="00D8215A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163" w:author="Lit, K. van der (Kimberley)" w:date="2026-01-29T09:19:00Z" w16du:dateUtc="2026-01-29T08:19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(2 punten)</w:t>
            </w:r>
          </w:p>
          <w:p w14:paraId="0F3D612E" w14:textId="77777777" w:rsidR="00971A67" w:rsidRPr="00D8215A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164" w:author="Lit, K. van der (Kimberley)" w:date="2026-01-29T09:19:00Z" w16du:dateUtc="2026-01-29T08:19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165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id w:val="-14520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166" w:author="Lit, K. van der (Kimberley)" w:date="2026-01-29T09:19:00Z" w16du:dateUtc="2026-01-29T08:19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167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minimaal € 100.000,- aan Nader Soortgericht Onderzoek uitgevoerd conform de Omgevingswet onderdeel Natuur </w:t>
            </w:r>
            <w:r w:rsidR="00971A67" w:rsidRPr="00D8215A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168" w:author="Lit, K. van der (Kimberley)" w:date="2026-01-29T09:19:00Z" w16du:dateUtc="2026-01-29T08:19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(5 punten)</w:t>
            </w:r>
          </w:p>
          <w:p w14:paraId="40C5E838" w14:textId="77777777" w:rsidR="00971A67" w:rsidRPr="00D8215A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169" w:author="Lit, K. van der (Kimberley)" w:date="2026-01-29T09:19:00Z" w16du:dateUtc="2026-01-29T08:19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17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id w:val="-173415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171" w:author="Lit, K. van der (Kimberley)" w:date="2026-01-29T09:19:00Z" w16du:dateUtc="2026-01-29T08:19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172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 xml:space="preserve">Voor minimaal € 200.000,- aan Nader Soortgericht Onderzoek uitgevoerd conform de Omgevingswet onderdeel Natuur </w:t>
            </w:r>
            <w:r w:rsidR="00971A67" w:rsidRPr="00D8215A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173" w:author="Lit, K. van der (Kimberley)" w:date="2026-01-29T09:19:00Z" w16du:dateUtc="2026-01-29T08:19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(10 punten)</w:t>
            </w:r>
          </w:p>
        </w:tc>
        <w:tc>
          <w:tcPr>
            <w:tcW w:w="2070" w:type="dxa"/>
          </w:tcPr>
          <w:p w14:paraId="036A8344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83A6FC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64DF790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6C335A9C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828" w:type="dxa"/>
          </w:tcPr>
          <w:p w14:paraId="0927F4A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10A77BE4" w14:textId="77777777" w:rsidTr="00582CE2">
        <w:tc>
          <w:tcPr>
            <w:tcW w:w="3708" w:type="dxa"/>
          </w:tcPr>
          <w:p w14:paraId="78820CCF" w14:textId="64DB7480" w:rsidR="00971A67" w:rsidRDefault="00971A67" w:rsidP="00582CE2">
            <w:pPr>
              <w:pStyle w:val="Blauwcursief"/>
              <w:jc w:val="left"/>
              <w:rPr>
                <w:ins w:id="174" w:author="Lit, K. van der (Kimberley)" w:date="2026-01-29T09:20:00Z" w16du:dateUtc="2026-01-29T08:20:00Z"/>
                <w:i w:val="0"/>
                <w:iCs w:val="0"/>
                <w:color w:val="auto"/>
                <w:sz w:val="18"/>
                <w:szCs w:val="18"/>
              </w:rPr>
            </w:pPr>
            <w:r w:rsidRPr="00D8215A">
              <w:rPr>
                <w:i w:val="0"/>
                <w:iCs w:val="0"/>
                <w:color w:val="auto"/>
                <w:sz w:val="18"/>
                <w:szCs w:val="18"/>
                <w:rPrChange w:id="175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  <w:t>5. Gegadigde heeft bij deze opdrachtgever Nader Soortgericht Onderzoek uitgevoerd conform de Omgevingswet onderdeel Natuur betreffende de volgende soorten:</w:t>
            </w:r>
          </w:p>
          <w:p w14:paraId="68821A33" w14:textId="77777777" w:rsidR="00D8215A" w:rsidRPr="00D8215A" w:rsidRDefault="00D8215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176" w:author="Lit, K. van der (Kimberley)" w:date="2026-01-29T09:19:00Z" w16du:dateUtc="2026-01-29T08:19:00Z">
                  <w:rPr>
                    <w:i w:val="0"/>
                    <w:iCs w:val="0"/>
                    <w:color w:val="auto"/>
                  </w:rPr>
                </w:rPrChange>
              </w:rPr>
            </w:pPr>
          </w:p>
          <w:p w14:paraId="3CBA7943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177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178" w:author="Lit, K. van der (Kimberley)" w:date="2026-01-29T09:19:00Z" w16du:dateUtc="2026-01-29T08:19:00Z">
                  <w:rPr>
                    <w:ins w:id="179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180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u w:val="single"/>
                  <w:rPrChange w:id="181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  <w:u w:val="single"/>
                    </w:rPr>
                  </w:rPrChange>
                </w:rPr>
                <w:t>Geen</w:t>
              </w:r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18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 van onderstaande soorten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18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(0 punten)</w:t>
              </w:r>
            </w:ins>
          </w:p>
          <w:p w14:paraId="58CAD4D5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18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185" w:author="Lit, K. van der (Kimberley)" w:date="2026-01-29T09:19:00Z" w16du:dateUtc="2026-01-29T08:19:00Z">
                  <w:rPr>
                    <w:ins w:id="18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187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188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Amfibieën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189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7853D2E1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190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191" w:author="Lit, K. van der (Kimberley)" w:date="2026-01-29T09:19:00Z" w16du:dateUtc="2026-01-29T08:19:00Z">
                  <w:rPr>
                    <w:ins w:id="192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193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19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Reptielen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19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42CE0A55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19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197" w:author="Lit, K. van der (Kimberley)" w:date="2026-01-29T09:19:00Z" w16du:dateUtc="2026-01-29T08:19:00Z">
                  <w:rPr>
                    <w:ins w:id="19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199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0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Vleermuizen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01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756F3DCF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02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03" w:author="Lit, K. van der (Kimberley)" w:date="2026-01-29T09:19:00Z" w16du:dateUtc="2026-01-29T08:19:00Z">
                  <w:rPr>
                    <w:ins w:id="204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05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0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Flora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0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47A333B9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08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09" w:author="Lit, K. van der (Kimberley)" w:date="2026-01-29T09:19:00Z" w16du:dateUtc="2026-01-29T08:19:00Z">
                  <w:rPr>
                    <w:ins w:id="210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11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1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Vissen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1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5B040E0E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1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15" w:author="Lit, K. van der (Kimberley)" w:date="2026-01-29T09:19:00Z" w16du:dateUtc="2026-01-29T08:19:00Z">
                  <w:rPr>
                    <w:ins w:id="21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17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18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Jaarrond beschermde nesten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19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459C24B9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20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21" w:author="Lit, K. van der (Kimberley)" w:date="2026-01-29T09:19:00Z" w16du:dateUtc="2026-01-29T08:19:00Z">
                  <w:rPr>
                    <w:ins w:id="222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23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2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Ongewervelden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2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1239ADCB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2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27" w:author="Lit, K. van der (Kimberley)" w:date="2026-01-29T09:19:00Z" w16du:dateUtc="2026-01-29T08:19:00Z">
                  <w:rPr>
                    <w:ins w:id="22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29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3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Das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31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49CCFD64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32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33" w:author="Lit, K. van der (Kimberley)" w:date="2026-01-29T09:19:00Z" w16du:dateUtc="2026-01-29T08:19:00Z">
                  <w:rPr>
                    <w:ins w:id="234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35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3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Bever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3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5821CB74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38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39" w:author="Lit, K. van der (Kimberley)" w:date="2026-01-29T09:19:00Z" w16du:dateUtc="2026-01-29T08:19:00Z">
                  <w:rPr>
                    <w:ins w:id="240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41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4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Kartuizer anjer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4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23871116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4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45" w:author="Lit, K. van der (Kimberley)" w:date="2026-01-29T09:19:00Z" w16du:dateUtc="2026-01-29T08:19:00Z">
                  <w:rPr>
                    <w:ins w:id="24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47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48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Glad biggenkruid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49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0FA73AB5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50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51" w:author="Lit, K. van der (Kimberley)" w:date="2026-01-29T09:19:00Z" w16du:dateUtc="2026-01-29T08:19:00Z">
                  <w:rPr>
                    <w:ins w:id="252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53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5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Smalle raai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5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1D83F0B2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5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57" w:author="Lit, K. van der (Kimberley)" w:date="2026-01-29T09:19:00Z" w16du:dateUtc="2026-01-29T08:19:00Z">
                  <w:rPr>
                    <w:ins w:id="25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59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6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Rugstreeppad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61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69B5A651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62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63" w:author="Lit, K. van der (Kimberley)" w:date="2026-01-29T09:19:00Z" w16du:dateUtc="2026-01-29T08:19:00Z">
                  <w:rPr>
                    <w:ins w:id="264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65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6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Ringslang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6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78BA6077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68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69" w:author="Lit, K. van der (Kimberley)" w:date="2026-01-29T09:19:00Z" w16du:dateUtc="2026-01-29T08:19:00Z">
                  <w:rPr>
                    <w:ins w:id="270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71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7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Gladde slang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7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2113BCC7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7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75" w:author="Lit, K. van der (Kimberley)" w:date="2026-01-29T09:19:00Z" w16du:dateUtc="2026-01-29T08:19:00Z">
                  <w:rPr>
                    <w:ins w:id="27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77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78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Adder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79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0D3DE867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80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81" w:author="Lit, K. van der (Kimberley)" w:date="2026-01-29T09:19:00Z" w16du:dateUtc="2026-01-29T08:19:00Z">
                  <w:rPr>
                    <w:ins w:id="282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83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8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Zandhagedis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8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1B095D2F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8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87" w:author="Lit, K. van der (Kimberley)" w:date="2026-01-29T09:19:00Z" w16du:dateUtc="2026-01-29T08:19:00Z">
                  <w:rPr>
                    <w:ins w:id="28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89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9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Levendbarende hagedis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91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51489C87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92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93" w:author="Lit, K. van der (Kimberley)" w:date="2026-01-29T09:19:00Z" w16du:dateUtc="2026-01-29T08:19:00Z">
                  <w:rPr>
                    <w:ins w:id="294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295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29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Hazelworm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29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69A9D9AE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298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299" w:author="Lit, K. van der (Kimberley)" w:date="2026-01-29T09:19:00Z" w16du:dateUtc="2026-01-29T08:19:00Z">
                  <w:rPr>
                    <w:ins w:id="300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301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30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Teunisbloempijlstaart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0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3410E4F8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30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05" w:author="Lit, K. van der (Kimberley)" w:date="2026-01-29T09:19:00Z" w16du:dateUtc="2026-01-29T08:19:00Z">
                  <w:rPr>
                    <w:ins w:id="30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307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308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Platte schijfhoren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09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072CC222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310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11" w:author="Lit, K. van der (Kimberley)" w:date="2026-01-29T09:19:00Z" w16du:dateUtc="2026-01-29T08:19:00Z">
                  <w:rPr>
                    <w:ins w:id="312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313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31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Poelkikker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1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5B204321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31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17" w:author="Lit, K. van der (Kimberley)" w:date="2026-01-29T09:19:00Z" w16du:dateUtc="2026-01-29T08:19:00Z">
                  <w:rPr>
                    <w:ins w:id="31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319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32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Heikikker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21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7FBC2C57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322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23" w:author="Lit, K. van der (Kimberley)" w:date="2026-01-29T09:19:00Z" w16du:dateUtc="2026-01-29T08:19:00Z">
                  <w:rPr>
                    <w:ins w:id="324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325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32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 xml:space="preserve">Waterspitsmuis 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2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>(1 punt)</w:t>
              </w:r>
            </w:ins>
          </w:p>
          <w:p w14:paraId="70FE0043" w14:textId="77777777" w:rsidR="007F774E" w:rsidRPr="00D8215A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ns w:id="328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29" w:author="Lit, K. van der (Kimberley)" w:date="2026-01-29T09:19:00Z" w16du:dateUtc="2026-01-29T08:19:00Z">
                  <w:rPr>
                    <w:ins w:id="330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ins w:id="331" w:author="Lit, K. van der (Kimberley)" w:date="2026-01-28T09:56:00Z" w16du:dateUtc="2026-01-28T08:56:00Z">
              <w:r w:rsidRPr="00D8215A">
                <w:rPr>
                  <w:i w:val="0"/>
                  <w:iCs w:val="0"/>
                  <w:color w:val="auto"/>
                  <w:sz w:val="18"/>
                  <w:szCs w:val="18"/>
                  <w:rPrChange w:id="33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t>Grote modderkruiper</w:t>
              </w:r>
              <w:r w:rsidRPr="00D8215A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3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t xml:space="preserve"> (1 punt)</w:t>
              </w:r>
            </w:ins>
          </w:p>
          <w:p w14:paraId="30325843" w14:textId="2B2D48B9" w:rsidR="00971A67" w:rsidRPr="00D8215A" w:rsidDel="007F774E" w:rsidRDefault="00582CE2" w:rsidP="00582CE2">
            <w:pPr>
              <w:pStyle w:val="Blauwcursief"/>
              <w:jc w:val="left"/>
              <w:rPr>
                <w:del w:id="33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35" w:author="Lit, K. van der (Kimberley)" w:date="2026-01-29T09:19:00Z" w16du:dateUtc="2026-01-29T08:19:00Z">
                  <w:rPr>
                    <w:del w:id="33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337" w:author="Lit, K. van der (Kimberley)" w:date="2026-01-28T09:56:00Z"/>
            <w:sdt>
              <w:sdtPr>
                <w:rPr>
                  <w:sz w:val="18"/>
                  <w:szCs w:val="18"/>
                  <w:u w:val="single"/>
                  <w:rPrChange w:id="338" w:author="Lit, K. van der (Kimberley)" w:date="2026-01-29T09:19:00Z" w16du:dateUtc="2026-01-29T08:19:00Z">
                    <w:rPr>
                      <w:u w:val="single"/>
                    </w:rPr>
                  </w:rPrChange>
                </w:rPr>
                <w:id w:val="15488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337"/>
                <w:del w:id="339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u w:val="single"/>
                      <w:rPrChange w:id="340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  <w:u w:val="single"/>
                        </w:rPr>
                      </w:rPrChange>
                    </w:rPr>
                    <w:delText>☐</w:delText>
                  </w:r>
                </w:del>
                <w:customXmlDelRangeStart w:id="341" w:author="Lit, K. van der (Kimberley)" w:date="2026-01-28T09:56:00Z"/>
              </w:sdtContent>
            </w:sdt>
            <w:customXmlDelRangeEnd w:id="341"/>
            <w:del w:id="342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u w:val="single"/>
                  <w:rPrChange w:id="343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  <w:u w:val="single"/>
                    </w:rPr>
                  </w:rPrChange>
                </w:rPr>
                <w:delText>Geen</w:delText>
              </w:r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34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 van onderstaande soorten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4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(0 punten)</w:delText>
              </w:r>
            </w:del>
          </w:p>
          <w:p w14:paraId="1670CDF2" w14:textId="024D07C0" w:rsidR="00971A67" w:rsidRPr="00D8215A" w:rsidDel="007F774E" w:rsidRDefault="00582CE2" w:rsidP="00582CE2">
            <w:pPr>
              <w:pStyle w:val="Blauwcursief"/>
              <w:jc w:val="left"/>
              <w:rPr>
                <w:del w:id="34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47" w:author="Lit, K. van der (Kimberley)" w:date="2026-01-29T09:19:00Z" w16du:dateUtc="2026-01-29T08:19:00Z">
                  <w:rPr>
                    <w:del w:id="34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349" w:author="Lit, K. van der (Kimberley)" w:date="2026-01-28T09:56:00Z"/>
            <w:sdt>
              <w:sdtPr>
                <w:rPr>
                  <w:sz w:val="18"/>
                  <w:szCs w:val="18"/>
                  <w:rPrChange w:id="350" w:author="Lit, K. van der (Kimberley)" w:date="2026-01-29T09:19:00Z" w16du:dateUtc="2026-01-29T08:19:00Z">
                    <w:rPr/>
                  </w:rPrChange>
                </w:rPr>
                <w:id w:val="-8969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349"/>
                <w:del w:id="351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352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353" w:author="Lit, K. van der (Kimberley)" w:date="2026-01-28T09:56:00Z"/>
              </w:sdtContent>
            </w:sdt>
            <w:customXmlDelRangeEnd w:id="353"/>
            <w:del w:id="354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355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Amfibieën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56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00997AF5" w14:textId="1C6AC84C" w:rsidR="00971A67" w:rsidRPr="00D8215A" w:rsidDel="007F774E" w:rsidRDefault="00582CE2" w:rsidP="00582CE2">
            <w:pPr>
              <w:pStyle w:val="Blauwcursief"/>
              <w:jc w:val="left"/>
              <w:rPr>
                <w:del w:id="357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58" w:author="Lit, K. van der (Kimberley)" w:date="2026-01-29T09:19:00Z" w16du:dateUtc="2026-01-29T08:19:00Z">
                  <w:rPr>
                    <w:del w:id="359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360" w:author="Lit, K. van der (Kimberley)" w:date="2026-01-28T09:56:00Z"/>
            <w:sdt>
              <w:sdtPr>
                <w:rPr>
                  <w:sz w:val="18"/>
                  <w:szCs w:val="18"/>
                  <w:rPrChange w:id="361" w:author="Lit, K. van der (Kimberley)" w:date="2026-01-29T09:19:00Z" w16du:dateUtc="2026-01-29T08:19:00Z">
                    <w:rPr/>
                  </w:rPrChange>
                </w:rPr>
                <w:id w:val="134736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360"/>
                <w:del w:id="362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363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364" w:author="Lit, K. van der (Kimberley)" w:date="2026-01-28T09:56:00Z"/>
              </w:sdtContent>
            </w:sdt>
            <w:customXmlDelRangeEnd w:id="364"/>
            <w:del w:id="365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36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Reptielen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6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1B0ECBC5" w14:textId="024C3BA8" w:rsidR="00971A67" w:rsidRPr="00D8215A" w:rsidDel="007F774E" w:rsidRDefault="00582CE2" w:rsidP="00582CE2">
            <w:pPr>
              <w:pStyle w:val="Blauwcursief"/>
              <w:jc w:val="left"/>
              <w:rPr>
                <w:del w:id="368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69" w:author="Lit, K. van der (Kimberley)" w:date="2026-01-29T09:19:00Z" w16du:dateUtc="2026-01-29T08:19:00Z">
                  <w:rPr>
                    <w:del w:id="370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371" w:author="Lit, K. van der (Kimberley)" w:date="2026-01-28T09:56:00Z"/>
            <w:sdt>
              <w:sdtPr>
                <w:rPr>
                  <w:sz w:val="18"/>
                  <w:szCs w:val="18"/>
                  <w:rPrChange w:id="372" w:author="Lit, K. van der (Kimberley)" w:date="2026-01-29T09:19:00Z" w16du:dateUtc="2026-01-29T08:19:00Z">
                    <w:rPr/>
                  </w:rPrChange>
                </w:rPr>
                <w:id w:val="-118605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371"/>
                <w:del w:id="373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374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375" w:author="Lit, K. van der (Kimberley)" w:date="2026-01-28T09:56:00Z"/>
              </w:sdtContent>
            </w:sdt>
            <w:customXmlDelRangeEnd w:id="375"/>
            <w:del w:id="376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377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Vleermuizen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78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21ABF1FA" w14:textId="0F252DD5" w:rsidR="00971A67" w:rsidRPr="00D8215A" w:rsidDel="007F774E" w:rsidRDefault="00582CE2" w:rsidP="00582CE2">
            <w:pPr>
              <w:pStyle w:val="Blauwcursief"/>
              <w:jc w:val="left"/>
              <w:rPr>
                <w:del w:id="379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80" w:author="Lit, K. van der (Kimberley)" w:date="2026-01-29T09:19:00Z" w16du:dateUtc="2026-01-29T08:19:00Z">
                  <w:rPr>
                    <w:del w:id="381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382" w:author="Lit, K. van der (Kimberley)" w:date="2026-01-28T09:56:00Z"/>
            <w:sdt>
              <w:sdtPr>
                <w:rPr>
                  <w:sz w:val="18"/>
                  <w:szCs w:val="18"/>
                  <w:rPrChange w:id="383" w:author="Lit, K. van der (Kimberley)" w:date="2026-01-29T09:19:00Z" w16du:dateUtc="2026-01-29T08:19:00Z">
                    <w:rPr/>
                  </w:rPrChange>
                </w:rPr>
                <w:id w:val="-1556997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382"/>
                <w:del w:id="384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385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386" w:author="Lit, K. van der (Kimberley)" w:date="2026-01-28T09:56:00Z"/>
              </w:sdtContent>
            </w:sdt>
            <w:customXmlDelRangeEnd w:id="386"/>
            <w:del w:id="387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388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Flora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389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5C6EC5A5" w14:textId="43704E6A" w:rsidR="00971A67" w:rsidRPr="00D8215A" w:rsidDel="007F774E" w:rsidRDefault="00582CE2" w:rsidP="00582CE2">
            <w:pPr>
              <w:pStyle w:val="Blauwcursief"/>
              <w:jc w:val="left"/>
              <w:rPr>
                <w:del w:id="390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391" w:author="Lit, K. van der (Kimberley)" w:date="2026-01-29T09:19:00Z" w16du:dateUtc="2026-01-29T08:19:00Z">
                  <w:rPr>
                    <w:del w:id="392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393" w:author="Lit, K. van der (Kimberley)" w:date="2026-01-28T09:56:00Z"/>
            <w:sdt>
              <w:sdtPr>
                <w:rPr>
                  <w:sz w:val="18"/>
                  <w:szCs w:val="18"/>
                  <w:rPrChange w:id="394" w:author="Lit, K. van der (Kimberley)" w:date="2026-01-29T09:19:00Z" w16du:dateUtc="2026-01-29T08:19:00Z">
                    <w:rPr/>
                  </w:rPrChange>
                </w:rPr>
                <w:id w:val="48575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393"/>
                <w:del w:id="395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396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397" w:author="Lit, K. van der (Kimberley)" w:date="2026-01-28T09:56:00Z"/>
              </w:sdtContent>
            </w:sdt>
            <w:customXmlDelRangeEnd w:id="397"/>
            <w:del w:id="398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399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Jaarrond beschermde nesten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00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20A12784" w14:textId="4D9726F9" w:rsidR="00971A67" w:rsidRPr="00D8215A" w:rsidDel="007F774E" w:rsidRDefault="00582CE2" w:rsidP="00582CE2">
            <w:pPr>
              <w:pStyle w:val="Blauwcursief"/>
              <w:jc w:val="left"/>
              <w:rPr>
                <w:del w:id="401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02" w:author="Lit, K. van der (Kimberley)" w:date="2026-01-29T09:19:00Z" w16du:dateUtc="2026-01-29T08:19:00Z">
                  <w:rPr>
                    <w:del w:id="403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04" w:author="Lit, K. van der (Kimberley)" w:date="2026-01-28T09:56:00Z"/>
            <w:sdt>
              <w:sdtPr>
                <w:rPr>
                  <w:sz w:val="18"/>
                  <w:szCs w:val="18"/>
                  <w:rPrChange w:id="405" w:author="Lit, K. van der (Kimberley)" w:date="2026-01-29T09:19:00Z" w16du:dateUtc="2026-01-29T08:19:00Z">
                    <w:rPr/>
                  </w:rPrChange>
                </w:rPr>
                <w:id w:val="-12518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04"/>
                <w:del w:id="406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07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08" w:author="Lit, K. van der (Kimberley)" w:date="2026-01-28T09:56:00Z"/>
              </w:sdtContent>
            </w:sdt>
            <w:customXmlDelRangeEnd w:id="408"/>
            <w:del w:id="409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1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Dassen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11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6175C992" w14:textId="70DA82DE" w:rsidR="00971A67" w:rsidRPr="00D8215A" w:rsidDel="007F774E" w:rsidRDefault="00582CE2" w:rsidP="00582CE2">
            <w:pPr>
              <w:pStyle w:val="Blauwcursief"/>
              <w:jc w:val="left"/>
              <w:rPr>
                <w:del w:id="412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13" w:author="Lit, K. van der (Kimberley)" w:date="2026-01-29T09:19:00Z" w16du:dateUtc="2026-01-29T08:19:00Z">
                  <w:rPr>
                    <w:del w:id="414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15" w:author="Lit, K. van der (Kimberley)" w:date="2026-01-28T09:56:00Z"/>
            <w:sdt>
              <w:sdtPr>
                <w:rPr>
                  <w:sz w:val="18"/>
                  <w:szCs w:val="18"/>
                  <w:rPrChange w:id="416" w:author="Lit, K. van der (Kimberley)" w:date="2026-01-29T09:19:00Z" w16du:dateUtc="2026-01-29T08:19:00Z">
                    <w:rPr/>
                  </w:rPrChange>
                </w:rPr>
                <w:id w:val="-107350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15"/>
                <w:del w:id="417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18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19" w:author="Lit, K. van der (Kimberley)" w:date="2026-01-28T09:56:00Z"/>
              </w:sdtContent>
            </w:sdt>
            <w:customXmlDelRangeEnd w:id="419"/>
            <w:del w:id="420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21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Bevers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22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7EC2BEFA" w14:textId="7CAEC0A9" w:rsidR="00971A67" w:rsidRPr="00D8215A" w:rsidDel="007F774E" w:rsidRDefault="00582CE2" w:rsidP="00582CE2">
            <w:pPr>
              <w:pStyle w:val="Blauwcursief"/>
              <w:jc w:val="left"/>
              <w:rPr>
                <w:del w:id="423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24" w:author="Lit, K. van der (Kimberley)" w:date="2026-01-29T09:19:00Z" w16du:dateUtc="2026-01-29T08:19:00Z">
                  <w:rPr>
                    <w:del w:id="425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26" w:author="Lit, K. van der (Kimberley)" w:date="2026-01-28T09:56:00Z"/>
            <w:sdt>
              <w:sdtPr>
                <w:rPr>
                  <w:sz w:val="18"/>
                  <w:szCs w:val="18"/>
                  <w:rPrChange w:id="427" w:author="Lit, K. van der (Kimberley)" w:date="2026-01-29T09:19:00Z" w16du:dateUtc="2026-01-29T08:19:00Z">
                    <w:rPr/>
                  </w:rPrChange>
                </w:rPr>
                <w:id w:val="-1078434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26"/>
                <w:del w:id="428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29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30" w:author="Lit, K. van der (Kimberley)" w:date="2026-01-28T09:56:00Z"/>
              </w:sdtContent>
            </w:sdt>
            <w:customXmlDelRangeEnd w:id="430"/>
            <w:del w:id="431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32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Kartuizer anjer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33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10256DF7" w14:textId="47BF071B" w:rsidR="00971A67" w:rsidRPr="00D8215A" w:rsidDel="007F774E" w:rsidRDefault="00582CE2" w:rsidP="00582CE2">
            <w:pPr>
              <w:pStyle w:val="Blauwcursief"/>
              <w:jc w:val="left"/>
              <w:rPr>
                <w:del w:id="434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35" w:author="Lit, K. van der (Kimberley)" w:date="2026-01-29T09:19:00Z" w16du:dateUtc="2026-01-29T08:19:00Z">
                  <w:rPr>
                    <w:del w:id="436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37" w:author="Lit, K. van der (Kimberley)" w:date="2026-01-28T09:56:00Z"/>
            <w:sdt>
              <w:sdtPr>
                <w:rPr>
                  <w:sz w:val="18"/>
                  <w:szCs w:val="18"/>
                  <w:rPrChange w:id="438" w:author="Lit, K. van der (Kimberley)" w:date="2026-01-29T09:19:00Z" w16du:dateUtc="2026-01-29T08:19:00Z">
                    <w:rPr/>
                  </w:rPrChange>
                </w:rPr>
                <w:id w:val="176865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37"/>
                <w:del w:id="439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40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41" w:author="Lit, K. van der (Kimberley)" w:date="2026-01-28T09:56:00Z"/>
              </w:sdtContent>
            </w:sdt>
            <w:customXmlDelRangeEnd w:id="441"/>
            <w:del w:id="442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43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Rugstreeppad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44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06F85B00" w14:textId="0562E0B3" w:rsidR="00971A67" w:rsidRPr="00D8215A" w:rsidDel="007F774E" w:rsidRDefault="00582CE2" w:rsidP="00582CE2">
            <w:pPr>
              <w:pStyle w:val="Blauwcursief"/>
              <w:jc w:val="left"/>
              <w:rPr>
                <w:del w:id="445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46" w:author="Lit, K. van der (Kimberley)" w:date="2026-01-29T09:19:00Z" w16du:dateUtc="2026-01-29T08:19:00Z">
                  <w:rPr>
                    <w:del w:id="447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48" w:author="Lit, K. van der (Kimberley)" w:date="2026-01-28T09:56:00Z"/>
            <w:sdt>
              <w:sdtPr>
                <w:rPr>
                  <w:sz w:val="18"/>
                  <w:szCs w:val="18"/>
                  <w:rPrChange w:id="449" w:author="Lit, K. van der (Kimberley)" w:date="2026-01-29T09:19:00Z" w16du:dateUtc="2026-01-29T08:19:00Z">
                    <w:rPr/>
                  </w:rPrChange>
                </w:rPr>
                <w:id w:val="1390146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48"/>
                <w:del w:id="450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51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52" w:author="Lit, K. van der (Kimberley)" w:date="2026-01-28T09:56:00Z"/>
              </w:sdtContent>
            </w:sdt>
            <w:customXmlDelRangeEnd w:id="452"/>
            <w:del w:id="453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54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Ringslang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55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00C7C04F" w14:textId="202D61A6" w:rsidR="00971A67" w:rsidRPr="00D8215A" w:rsidDel="007F774E" w:rsidRDefault="00582CE2" w:rsidP="00582CE2">
            <w:pPr>
              <w:pStyle w:val="Blauwcursief"/>
              <w:jc w:val="left"/>
              <w:rPr>
                <w:del w:id="456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57" w:author="Lit, K. van der (Kimberley)" w:date="2026-01-29T09:19:00Z" w16du:dateUtc="2026-01-29T08:19:00Z">
                  <w:rPr>
                    <w:del w:id="458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59" w:author="Lit, K. van der (Kimberley)" w:date="2026-01-28T09:56:00Z"/>
            <w:sdt>
              <w:sdtPr>
                <w:rPr>
                  <w:sz w:val="18"/>
                  <w:szCs w:val="18"/>
                  <w:rPrChange w:id="460" w:author="Lit, K. van der (Kimberley)" w:date="2026-01-29T09:19:00Z" w16du:dateUtc="2026-01-29T08:19:00Z">
                    <w:rPr/>
                  </w:rPrChange>
                </w:rPr>
                <w:id w:val="184527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59"/>
                <w:del w:id="461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62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63" w:author="Lit, K. van der (Kimberley)" w:date="2026-01-28T09:56:00Z"/>
              </w:sdtContent>
            </w:sdt>
            <w:customXmlDelRangeEnd w:id="463"/>
            <w:del w:id="464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65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Gladde slang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66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0A2937BF" w14:textId="519B5733" w:rsidR="00971A67" w:rsidRPr="00D8215A" w:rsidDel="007F774E" w:rsidRDefault="00582CE2" w:rsidP="00582CE2">
            <w:pPr>
              <w:pStyle w:val="Blauwcursief"/>
              <w:jc w:val="left"/>
              <w:rPr>
                <w:del w:id="467" w:author="Lit, K. van der (Kimberley)" w:date="2026-01-28T09:56:00Z" w16du:dateUtc="2026-01-28T08:56:00Z"/>
                <w:i w:val="0"/>
                <w:iCs w:val="0"/>
                <w:color w:val="auto"/>
                <w:sz w:val="18"/>
                <w:szCs w:val="18"/>
                <w:rPrChange w:id="468" w:author="Lit, K. van der (Kimberley)" w:date="2026-01-29T09:19:00Z" w16du:dateUtc="2026-01-29T08:19:00Z">
                  <w:rPr>
                    <w:del w:id="469" w:author="Lit, K. van der (Kimberley)" w:date="2026-01-28T09:56:00Z" w16du:dateUtc="2026-01-28T08:56:00Z"/>
                    <w:i w:val="0"/>
                    <w:iCs w:val="0"/>
                    <w:color w:val="auto"/>
                  </w:rPr>
                </w:rPrChange>
              </w:rPr>
            </w:pPr>
            <w:customXmlDelRangeStart w:id="470" w:author="Lit, K. van der (Kimberley)" w:date="2026-01-28T09:56:00Z"/>
            <w:sdt>
              <w:sdtPr>
                <w:rPr>
                  <w:sz w:val="18"/>
                  <w:szCs w:val="18"/>
                  <w:rPrChange w:id="471" w:author="Lit, K. van der (Kimberley)" w:date="2026-01-29T09:19:00Z" w16du:dateUtc="2026-01-29T08:19:00Z">
                    <w:rPr/>
                  </w:rPrChange>
                </w:rPr>
                <w:id w:val="160199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70"/>
                <w:del w:id="472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73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74" w:author="Lit, K. van der (Kimberley)" w:date="2026-01-28T09:56:00Z"/>
              </w:sdtContent>
            </w:sdt>
            <w:customXmlDelRangeEnd w:id="474"/>
            <w:del w:id="475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76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Adder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77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  <w:p w14:paraId="6A4C51D5" w14:textId="4110CDF8" w:rsidR="00971A67" w:rsidRPr="00D8215A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478" w:author="Lit, K. van der (Kimberley)" w:date="2026-01-29T09:19:00Z" w16du:dateUtc="2026-01-29T08:19:00Z">
                  <w:rPr>
                    <w:bCs/>
                    <w:color w:val="000000"/>
                  </w:rPr>
                </w:rPrChange>
              </w:rPr>
            </w:pPr>
            <w:customXmlDelRangeStart w:id="479" w:author="Lit, K. van der (Kimberley)" w:date="2026-01-28T09:56:00Z"/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480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id w:val="55920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DelRangeEnd w:id="479"/>
                <w:del w:id="481" w:author="Lit, K. van der (Kimberley)" w:date="2026-01-28T09:56:00Z" w16du:dateUtc="2026-01-28T08:56:00Z">
                  <w:r w:rsidR="00971A67" w:rsidRPr="00D8215A" w:rsidDel="007F774E">
                    <w:rPr>
                      <w:rFonts w:ascii="MS Gothic" w:eastAsia="MS Gothic" w:hAnsi="MS Gothic" w:hint="eastAsia"/>
                      <w:i w:val="0"/>
                      <w:iCs w:val="0"/>
                      <w:color w:val="auto"/>
                      <w:sz w:val="18"/>
                      <w:szCs w:val="18"/>
                      <w:rPrChange w:id="482" w:author="Lit, K. van der (Kimberley)" w:date="2026-01-29T09:19:00Z" w16du:dateUtc="2026-01-29T08:19:00Z">
                        <w:rPr>
                          <w:rFonts w:ascii="MS Gothic" w:eastAsia="MS Gothic" w:hAnsi="MS Gothic" w:hint="eastAsia"/>
                          <w:i w:val="0"/>
                          <w:iCs w:val="0"/>
                          <w:color w:val="auto"/>
                        </w:rPr>
                      </w:rPrChange>
                    </w:rPr>
                    <w:delText>☐</w:delText>
                  </w:r>
                </w:del>
                <w:customXmlDelRangeStart w:id="483" w:author="Lit, K. van der (Kimberley)" w:date="2026-01-28T09:56:00Z"/>
              </w:sdtContent>
            </w:sdt>
            <w:customXmlDelRangeEnd w:id="483"/>
            <w:del w:id="484" w:author="Lit, K. van der (Kimberley)" w:date="2026-01-28T09:56:00Z" w16du:dateUtc="2026-01-28T08:56:00Z">
              <w:r w:rsidR="00971A67" w:rsidRPr="00D8215A" w:rsidDel="007F774E">
                <w:rPr>
                  <w:i w:val="0"/>
                  <w:iCs w:val="0"/>
                  <w:color w:val="auto"/>
                  <w:sz w:val="18"/>
                  <w:szCs w:val="18"/>
                  <w:rPrChange w:id="485" w:author="Lit, K. van der (Kimberley)" w:date="2026-01-29T09:19:00Z" w16du:dateUtc="2026-01-29T08:19:00Z">
                    <w:rPr>
                      <w:i w:val="0"/>
                      <w:iCs w:val="0"/>
                      <w:color w:val="auto"/>
                    </w:rPr>
                  </w:rPrChange>
                </w:rPr>
                <w:delText xml:space="preserve">Waterspitsmuis </w:delText>
              </w:r>
              <w:r w:rsidR="00971A67" w:rsidRPr="00D8215A" w:rsidDel="007F774E">
                <w:rPr>
                  <w:b/>
                  <w:bCs/>
                  <w:i w:val="0"/>
                  <w:iCs w:val="0"/>
                  <w:color w:val="auto"/>
                  <w:sz w:val="18"/>
                  <w:szCs w:val="18"/>
                  <w:rPrChange w:id="486" w:author="Lit, K. van der (Kimberley)" w:date="2026-01-29T09:19:00Z" w16du:dateUtc="2026-01-29T08:19:00Z">
                    <w:rPr>
                      <w:b/>
                      <w:bCs/>
                      <w:i w:val="0"/>
                      <w:iCs w:val="0"/>
                      <w:color w:val="auto"/>
                    </w:rPr>
                  </w:rPrChange>
                </w:rPr>
                <w:delText>(1 punt)</w:delText>
              </w:r>
            </w:del>
          </w:p>
        </w:tc>
        <w:tc>
          <w:tcPr>
            <w:tcW w:w="2070" w:type="dxa"/>
          </w:tcPr>
          <w:p w14:paraId="0CEC4D9C" w14:textId="38CC0CF3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606A00C8" w14:textId="03C3CD19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 punt per soort met een maximum van </w:t>
            </w:r>
            <w:del w:id="487" w:author="Lit, K. van der (Kimberley)" w:date="2026-01-28T09:56:00Z" w16du:dateUtc="2026-01-28T08:56:00Z">
              <w:r w:rsidDel="007F774E"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delText xml:space="preserve">13 </w:delText>
              </w:r>
            </w:del>
            <w:ins w:id="488" w:author="Lit, K. van der (Kimberley)" w:date="2026-01-28T09:56:00Z" w16du:dateUtc="2026-01-28T08:56:00Z">
              <w:r w:rsidR="007F774E"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t xml:space="preserve">25 </w:t>
              </w:r>
            </w:ins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punten</w:t>
            </w:r>
          </w:p>
          <w:p w14:paraId="5DACF1D0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4EC5ADC0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44884D7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D1CE99F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93B577A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44978736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042AFCAF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1A93827F" w14:textId="77777777" w:rsidTr="00582CE2">
        <w:tc>
          <w:tcPr>
            <w:tcW w:w="2660" w:type="dxa"/>
          </w:tcPr>
          <w:p w14:paraId="002C85C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715636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FB6B25" w14:textId="77777777" w:rsidTr="00582CE2">
        <w:tc>
          <w:tcPr>
            <w:tcW w:w="2660" w:type="dxa"/>
          </w:tcPr>
          <w:p w14:paraId="280211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26E4935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330DA545" w14:textId="77777777" w:rsidTr="00582CE2">
        <w:tc>
          <w:tcPr>
            <w:tcW w:w="2660" w:type="dxa"/>
          </w:tcPr>
          <w:p w14:paraId="474A2BB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37B7A4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52C5259" w14:textId="77777777" w:rsidTr="00582CE2">
        <w:tc>
          <w:tcPr>
            <w:tcW w:w="2660" w:type="dxa"/>
          </w:tcPr>
          <w:p w14:paraId="2D8A0E8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245B1473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2B5E0805" w14:textId="77777777" w:rsidTr="00582CE2">
        <w:tc>
          <w:tcPr>
            <w:tcW w:w="2660" w:type="dxa"/>
          </w:tcPr>
          <w:p w14:paraId="2060009E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1E04708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A3159B1" w14:textId="77777777" w:rsidTr="00582CE2">
        <w:tc>
          <w:tcPr>
            <w:tcW w:w="2660" w:type="dxa"/>
          </w:tcPr>
          <w:p w14:paraId="51666FE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1DF9A5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895BAE2" w14:textId="77777777" w:rsidTr="00582CE2">
        <w:tc>
          <w:tcPr>
            <w:tcW w:w="2660" w:type="dxa"/>
          </w:tcPr>
          <w:p w14:paraId="324AC3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79475E6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1FD6C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2404D1F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7DB714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2F673D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</w:p>
    <w:p w14:paraId="5C9861A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CE7435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t>Kerncompetentie 3. Ervaring met Opstellen projectplan ten behoeve van vergunning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16E958A" w14:textId="77777777" w:rsidTr="00582CE2">
        <w:tc>
          <w:tcPr>
            <w:tcW w:w="4077" w:type="dxa"/>
          </w:tcPr>
          <w:p w14:paraId="2F0F749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7EF894B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7B1699FA" w14:textId="77777777" w:rsidTr="00582CE2">
        <w:tc>
          <w:tcPr>
            <w:tcW w:w="9606" w:type="dxa"/>
            <w:gridSpan w:val="2"/>
          </w:tcPr>
          <w:p w14:paraId="2A6B8D40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72610A53" w14:textId="77777777" w:rsidTr="00582CE2">
        <w:tc>
          <w:tcPr>
            <w:tcW w:w="9606" w:type="dxa"/>
            <w:gridSpan w:val="2"/>
          </w:tcPr>
          <w:p w14:paraId="2D1E01D5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339258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1F27E4E" w14:textId="77777777" w:rsidTr="00582CE2">
        <w:tc>
          <w:tcPr>
            <w:tcW w:w="4077" w:type="dxa"/>
          </w:tcPr>
          <w:p w14:paraId="0FD5F6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1E522F6F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014E59CD" w14:textId="77777777" w:rsidTr="00582CE2">
        <w:tc>
          <w:tcPr>
            <w:tcW w:w="4077" w:type="dxa"/>
          </w:tcPr>
          <w:p w14:paraId="5EE44D0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776BE57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5AB0B5F3" w14:textId="77777777" w:rsidTr="00582CE2">
        <w:trPr>
          <w:cantSplit/>
          <w:trHeight w:val="246"/>
        </w:trPr>
        <w:tc>
          <w:tcPr>
            <w:tcW w:w="4077" w:type="dxa"/>
          </w:tcPr>
          <w:p w14:paraId="35D7CC0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32BB68D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B091E4B" w14:textId="77777777" w:rsidTr="00582CE2">
        <w:tc>
          <w:tcPr>
            <w:tcW w:w="4077" w:type="dxa"/>
          </w:tcPr>
          <w:p w14:paraId="4841029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010C65F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3B0A72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4F9E78D8" w14:textId="77777777" w:rsidTr="00582CE2">
        <w:trPr>
          <w:cantSplit/>
          <w:trHeight w:val="891"/>
        </w:trPr>
        <w:tc>
          <w:tcPr>
            <w:tcW w:w="4077" w:type="dxa"/>
          </w:tcPr>
          <w:p w14:paraId="67DBFF1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DD6A32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2E3EAC3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560D28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E787E9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1561BBCE" w14:textId="77777777" w:rsidTr="00582CE2">
        <w:tc>
          <w:tcPr>
            <w:tcW w:w="4077" w:type="dxa"/>
          </w:tcPr>
          <w:p w14:paraId="0D8EE39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3DBCF7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44E577A8" w14:textId="77777777" w:rsidTr="00582CE2">
        <w:trPr>
          <w:cantSplit/>
          <w:trHeight w:val="465"/>
        </w:trPr>
        <w:tc>
          <w:tcPr>
            <w:tcW w:w="4077" w:type="dxa"/>
          </w:tcPr>
          <w:p w14:paraId="616E894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8945E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EE7FD19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22C3E20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6582026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971A67" w14:paraId="0B9C0970" w14:textId="77777777" w:rsidTr="009B6935">
        <w:tc>
          <w:tcPr>
            <w:tcW w:w="4077" w:type="dxa"/>
          </w:tcPr>
          <w:p w14:paraId="5DD639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7E6612D0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1418" w:type="dxa"/>
          </w:tcPr>
          <w:p w14:paraId="2CECBE4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114DA336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4111" w:type="dxa"/>
          </w:tcPr>
          <w:p w14:paraId="6A7AFF2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02CCEC6D" w14:textId="77777777" w:rsidTr="009B6935">
        <w:tc>
          <w:tcPr>
            <w:tcW w:w="4077" w:type="dxa"/>
          </w:tcPr>
          <w:p w14:paraId="7C22C7FA" w14:textId="77777777" w:rsidR="00971A67" w:rsidRPr="00D8215A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489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</w:pPr>
            <w:r w:rsidRPr="00D8215A">
              <w:rPr>
                <w:i w:val="0"/>
                <w:iCs w:val="0"/>
                <w:color w:val="auto"/>
                <w:sz w:val="18"/>
                <w:szCs w:val="18"/>
                <w:rPrChange w:id="490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>6. Gegadigde heeft bij deze opdrachtgever in één kalenderjaar:</w:t>
            </w:r>
          </w:p>
          <w:p w14:paraId="5D5ECE29" w14:textId="77777777" w:rsidR="00971A67" w:rsidRPr="00D8215A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491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492" w:author="Lit, K. van der (Kimberley)" w:date="2026-01-29T09:20:00Z" w16du:dateUtc="2026-01-29T08:20:00Z">
                    <w:rPr>
                      <w:i w:val="0"/>
                      <w:iCs w:val="0"/>
                      <w:color w:val="auto"/>
                    </w:rPr>
                  </w:rPrChange>
                </w:rPr>
                <w:id w:val="-6063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493" w:author="Lit, K. van der (Kimberley)" w:date="2026-01-29T09:20:00Z" w16du:dateUtc="2026-01-29T08:20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494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Maximaal 2 projectplannen opgesteld 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495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 xml:space="preserve">met als resultaat de verstrekking van de gevraagde vergunning </w:t>
            </w:r>
            <w:r w:rsidR="00971A67" w:rsidRPr="00D8215A">
              <w:rPr>
                <w:b/>
                <w:bCs/>
                <w:i w:val="0"/>
                <w:color w:val="auto"/>
                <w:sz w:val="18"/>
                <w:szCs w:val="18"/>
                <w:rPrChange w:id="496" w:author="Lit, K. van der (Kimberley)" w:date="2026-01-29T09:20:00Z" w16du:dateUtc="2026-01-29T08:20:00Z">
                  <w:rPr>
                    <w:b/>
                    <w:bCs/>
                    <w:i w:val="0"/>
                    <w:color w:val="auto"/>
                  </w:rPr>
                </w:rPrChange>
              </w:rPr>
              <w:t>(0 punten)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497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>.</w:t>
            </w:r>
          </w:p>
          <w:p w14:paraId="1917DCFA" w14:textId="77777777" w:rsidR="00971A67" w:rsidRPr="00D8215A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498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499" w:author="Lit, K. van der (Kimberley)" w:date="2026-01-29T09:20:00Z" w16du:dateUtc="2026-01-29T08:20:00Z">
                    <w:rPr>
                      <w:i w:val="0"/>
                      <w:iCs w:val="0"/>
                      <w:color w:val="auto"/>
                    </w:rPr>
                  </w:rPrChange>
                </w:rPr>
                <w:id w:val="-32574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500" w:author="Lit, K. van der (Kimberley)" w:date="2026-01-29T09:20:00Z" w16du:dateUtc="2026-01-29T08:20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01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Minimaal 3 projectplannen opgesteld 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502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 xml:space="preserve">met als resultaat de verstrekking van de gevraagde vergunning </w:t>
            </w:r>
            <w:r w:rsidR="00971A67" w:rsidRPr="00D8215A">
              <w:rPr>
                <w:b/>
                <w:bCs/>
                <w:i w:val="0"/>
                <w:color w:val="auto"/>
                <w:sz w:val="18"/>
                <w:szCs w:val="18"/>
                <w:rPrChange w:id="503" w:author="Lit, K. van der (Kimberley)" w:date="2026-01-29T09:20:00Z" w16du:dateUtc="2026-01-29T08:20:00Z">
                  <w:rPr>
                    <w:b/>
                    <w:bCs/>
                    <w:i w:val="0"/>
                    <w:color w:val="auto"/>
                  </w:rPr>
                </w:rPrChange>
              </w:rPr>
              <w:t>(3 punten)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504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>.</w:t>
            </w:r>
          </w:p>
          <w:p w14:paraId="438533BE" w14:textId="77777777" w:rsidR="00971A67" w:rsidRPr="00D8215A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505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506" w:author="Lit, K. van der (Kimberley)" w:date="2026-01-29T09:20:00Z" w16du:dateUtc="2026-01-29T08:20:00Z">
                    <w:rPr>
                      <w:i w:val="0"/>
                      <w:iCs w:val="0"/>
                      <w:color w:val="auto"/>
                    </w:rPr>
                  </w:rPrChange>
                </w:rPr>
                <w:id w:val="-169305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507" w:author="Lit, K. van der (Kimberley)" w:date="2026-01-29T09:20:00Z" w16du:dateUtc="2026-01-29T08:20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08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Minimaal 5 projectplannen opgesteld 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509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 xml:space="preserve">met als resultaat de verstrekking van de gevraagde vergunning </w:t>
            </w:r>
            <w:r w:rsidR="00971A67" w:rsidRPr="00D8215A">
              <w:rPr>
                <w:b/>
                <w:bCs/>
                <w:i w:val="0"/>
                <w:color w:val="auto"/>
                <w:sz w:val="18"/>
                <w:szCs w:val="18"/>
                <w:rPrChange w:id="510" w:author="Lit, K. van der (Kimberley)" w:date="2026-01-29T09:20:00Z" w16du:dateUtc="2026-01-29T08:20:00Z">
                  <w:rPr>
                    <w:b/>
                    <w:bCs/>
                    <w:i w:val="0"/>
                    <w:color w:val="auto"/>
                  </w:rPr>
                </w:rPrChange>
              </w:rPr>
              <w:t>(5 punten)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511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>.</w:t>
            </w:r>
          </w:p>
          <w:p w14:paraId="681EE074" w14:textId="77777777" w:rsidR="00971A67" w:rsidRPr="00D8215A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512" w:author="Lit, K. van der (Kimberley)" w:date="2026-01-29T09:20:00Z" w16du:dateUtc="2026-01-29T08:20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513" w:author="Lit, K. van der (Kimberley)" w:date="2026-01-29T09:20:00Z" w16du:dateUtc="2026-01-29T08:20:00Z">
                    <w:rPr>
                      <w:i w:val="0"/>
                      <w:iCs w:val="0"/>
                      <w:color w:val="auto"/>
                    </w:rPr>
                  </w:rPrChange>
                </w:rPr>
                <w:id w:val="3403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514" w:author="Lit, K. van der (Kimberley)" w:date="2026-01-29T09:20:00Z" w16du:dateUtc="2026-01-29T08:20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15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Minimaal 10 projectplannen opgesteld aan 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516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 xml:space="preserve">met als resultaat de verstrekking van de gevraagde vergunning </w:t>
            </w:r>
            <w:r w:rsidR="00971A67" w:rsidRPr="00D8215A">
              <w:rPr>
                <w:b/>
                <w:bCs/>
                <w:i w:val="0"/>
                <w:color w:val="auto"/>
                <w:sz w:val="18"/>
                <w:szCs w:val="18"/>
                <w:rPrChange w:id="517" w:author="Lit, K. van der (Kimberley)" w:date="2026-01-29T09:20:00Z" w16du:dateUtc="2026-01-29T08:20:00Z">
                  <w:rPr>
                    <w:b/>
                    <w:bCs/>
                    <w:i w:val="0"/>
                    <w:color w:val="auto"/>
                  </w:rPr>
                </w:rPrChange>
              </w:rPr>
              <w:t>(10 punten)</w:t>
            </w:r>
            <w:r w:rsidR="00971A67" w:rsidRPr="00D8215A">
              <w:rPr>
                <w:i w:val="0"/>
                <w:color w:val="auto"/>
                <w:sz w:val="18"/>
                <w:szCs w:val="18"/>
                <w:rPrChange w:id="518" w:author="Lit, K. van der (Kimberley)" w:date="2026-01-29T09:20:00Z" w16du:dateUtc="2026-01-29T08:20:00Z">
                  <w:rPr>
                    <w:i w:val="0"/>
                    <w:color w:val="auto"/>
                  </w:rPr>
                </w:rPrChange>
              </w:rPr>
              <w:t>.</w:t>
            </w:r>
          </w:p>
        </w:tc>
        <w:tc>
          <w:tcPr>
            <w:tcW w:w="1418" w:type="dxa"/>
          </w:tcPr>
          <w:p w14:paraId="0395B995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19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D8215A">
              <w:rPr>
                <w:rFonts w:ascii="Arial" w:hAnsi="Arial" w:cs="Arial"/>
                <w:bCs/>
                <w:color w:val="000000"/>
                <w:sz w:val="18"/>
                <w:szCs w:val="18"/>
                <w:rPrChange w:id="520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0 punten,</w:t>
            </w:r>
          </w:p>
          <w:p w14:paraId="21FD2AC6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21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D8215A">
              <w:rPr>
                <w:rFonts w:ascii="Arial" w:hAnsi="Arial" w:cs="Arial"/>
                <w:bCs/>
                <w:color w:val="000000"/>
                <w:sz w:val="18"/>
                <w:szCs w:val="18"/>
                <w:rPrChange w:id="522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 xml:space="preserve">3 punten, </w:t>
            </w:r>
          </w:p>
          <w:p w14:paraId="085EB6C4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23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D8215A">
              <w:rPr>
                <w:rFonts w:ascii="Arial" w:hAnsi="Arial" w:cs="Arial"/>
                <w:bCs/>
                <w:color w:val="000000"/>
                <w:sz w:val="18"/>
                <w:szCs w:val="18"/>
                <w:rPrChange w:id="524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5 punten, of</w:t>
            </w:r>
          </w:p>
          <w:p w14:paraId="34961F99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25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D8215A">
              <w:rPr>
                <w:rFonts w:ascii="Arial" w:hAnsi="Arial" w:cs="Arial"/>
                <w:bCs/>
                <w:color w:val="000000"/>
                <w:sz w:val="18"/>
                <w:szCs w:val="18"/>
                <w:rPrChange w:id="526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10 punten</w:t>
            </w:r>
          </w:p>
        </w:tc>
        <w:tc>
          <w:tcPr>
            <w:tcW w:w="4111" w:type="dxa"/>
          </w:tcPr>
          <w:p w14:paraId="7E46F25E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  <w:rPrChange w:id="527" w:author="Lit, K. van der (Kimberley)" w:date="2026-01-29T09:20:00Z" w16du:dateUtc="2026-01-29T08:20:00Z">
                  <w:rPr>
                    <w:rFonts w:ascii="Arial" w:hAnsi="Arial" w:cs="Arial"/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</w:tr>
      <w:tr w:rsidR="00971A67" w14:paraId="302FF6E1" w14:textId="77777777" w:rsidTr="009B6935">
        <w:tc>
          <w:tcPr>
            <w:tcW w:w="4077" w:type="dxa"/>
          </w:tcPr>
          <w:p w14:paraId="0A96B0D9" w14:textId="77777777" w:rsidR="00971A67" w:rsidRPr="00D8215A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528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</w:pPr>
            <w:r w:rsidRPr="00D8215A">
              <w:rPr>
                <w:i w:val="0"/>
                <w:iCs w:val="0"/>
                <w:color w:val="auto"/>
                <w:sz w:val="18"/>
                <w:szCs w:val="18"/>
                <w:rPrChange w:id="529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>7. Gegadigde heeft bij deze opdrachtgever:</w:t>
            </w:r>
          </w:p>
          <w:p w14:paraId="520B1E7E" w14:textId="77777777" w:rsidR="00971A67" w:rsidRPr="00D8215A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  <w:rPrChange w:id="530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531" w:author="Lit, K. van der (Kimberley)" w:date="2026-01-29T09:20:00Z" w16du:dateUtc="2026-01-29T08:20:00Z">
                    <w:rPr>
                      <w:i w:val="0"/>
                      <w:iCs w:val="0"/>
                      <w:color w:val="auto"/>
                    </w:rPr>
                  </w:rPrChange>
                </w:rPr>
                <w:id w:val="-160272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532" w:author="Lit, K. van der (Kimberley)" w:date="2026-01-29T09:20:00Z" w16du:dateUtc="2026-01-29T08:20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33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Eén of meerdere projectplannen opgesteld en de vergunning verkregen waarbij het bevoegd gezag </w:t>
            </w:r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u w:val="single"/>
                <w:rPrChange w:id="534" w:author="Lit, K. van der (Kimberley)" w:date="2026-01-29T09:20:00Z" w16du:dateUtc="2026-01-29T08:20:00Z">
                  <w:rPr>
                    <w:i w:val="0"/>
                    <w:iCs w:val="0"/>
                    <w:color w:val="auto"/>
                    <w:u w:val="single"/>
                  </w:rPr>
                </w:rPrChange>
              </w:rPr>
              <w:t>niet RVO</w:t>
            </w:r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35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 is </w:t>
            </w:r>
            <w:r w:rsidR="00971A67" w:rsidRPr="00D8215A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536" w:author="Lit, K. van der (Kimberley)" w:date="2026-01-29T09:20:00Z" w16du:dateUtc="2026-01-29T08:20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(0 punten)</w:t>
            </w:r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37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. </w:t>
            </w:r>
          </w:p>
          <w:p w14:paraId="0F9DB84F" w14:textId="77777777" w:rsidR="00971A67" w:rsidRPr="00D8215A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  <w:rPrChange w:id="538" w:author="Lit, K. van der (Kimberley)" w:date="2026-01-29T09:20:00Z" w16du:dateUtc="2026-01-29T08:20:00Z">
                  <w:rPr>
                    <w:bCs/>
                    <w:color w:val="000000"/>
                  </w:rPr>
                </w:rPrChange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rPrChange w:id="539" w:author="Lit, K. van der (Kimberley)" w:date="2026-01-29T09:20:00Z" w16du:dateUtc="2026-01-29T08:20:00Z">
                    <w:rPr>
                      <w:i w:val="0"/>
                      <w:iCs w:val="0"/>
                      <w:color w:val="auto"/>
                    </w:rPr>
                  </w:rPrChange>
                </w:rPr>
                <w:id w:val="-106610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D8215A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rPrChange w:id="540" w:author="Lit, K. van der (Kimberley)" w:date="2026-01-29T09:20:00Z" w16du:dateUtc="2026-01-29T08:20:00Z">
                      <w:rPr>
                        <w:rFonts w:ascii="MS Gothic" w:eastAsia="MS Gothic" w:hAnsi="MS Gothic" w:hint="eastAsia"/>
                        <w:i w:val="0"/>
                        <w:iCs w:val="0"/>
                        <w:color w:val="auto"/>
                      </w:rPr>
                    </w:rPrChange>
                  </w:rPr>
                  <w:t>☐</w:t>
                </w:r>
              </w:sdtContent>
            </w:sdt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41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 xml:space="preserve">Eén of meerdere projectplannen opgesteld en de vergunning verkregen waarbij het bevoegd gezag RVO is </w:t>
            </w:r>
            <w:r w:rsidR="00971A67" w:rsidRPr="00D8215A">
              <w:rPr>
                <w:b/>
                <w:bCs/>
                <w:i w:val="0"/>
                <w:iCs w:val="0"/>
                <w:color w:val="auto"/>
                <w:sz w:val="18"/>
                <w:szCs w:val="18"/>
                <w:rPrChange w:id="542" w:author="Lit, K. van der (Kimberley)" w:date="2026-01-29T09:20:00Z" w16du:dateUtc="2026-01-29T08:20:00Z">
                  <w:rPr>
                    <w:b/>
                    <w:bCs/>
                    <w:i w:val="0"/>
                    <w:iCs w:val="0"/>
                    <w:color w:val="auto"/>
                  </w:rPr>
                </w:rPrChange>
              </w:rPr>
              <w:t>(10 punten)</w:t>
            </w:r>
            <w:r w:rsidR="00971A67" w:rsidRPr="00D8215A">
              <w:rPr>
                <w:i w:val="0"/>
                <w:iCs w:val="0"/>
                <w:color w:val="auto"/>
                <w:sz w:val="18"/>
                <w:szCs w:val="18"/>
                <w:rPrChange w:id="543" w:author="Lit, K. van der (Kimberley)" w:date="2026-01-29T09:20:00Z" w16du:dateUtc="2026-01-29T08:20:00Z">
                  <w:rPr>
                    <w:i w:val="0"/>
                    <w:iCs w:val="0"/>
                    <w:color w:val="auto"/>
                  </w:rPr>
                </w:rPrChange>
              </w:rPr>
              <w:t>.</w:t>
            </w:r>
          </w:p>
        </w:tc>
        <w:tc>
          <w:tcPr>
            <w:tcW w:w="1418" w:type="dxa"/>
          </w:tcPr>
          <w:p w14:paraId="30B47283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44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D8215A">
              <w:rPr>
                <w:rFonts w:ascii="Arial" w:hAnsi="Arial" w:cs="Arial"/>
                <w:bCs/>
                <w:color w:val="000000"/>
                <w:sz w:val="18"/>
                <w:szCs w:val="18"/>
                <w:rPrChange w:id="545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0 punten, of</w:t>
            </w:r>
          </w:p>
          <w:p w14:paraId="1599CDD4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46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  <w:r w:rsidRPr="00D8215A">
              <w:rPr>
                <w:rFonts w:ascii="Arial" w:hAnsi="Arial" w:cs="Arial"/>
                <w:bCs/>
                <w:color w:val="000000"/>
                <w:sz w:val="18"/>
                <w:szCs w:val="18"/>
                <w:rPrChange w:id="547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  <w:t>10 punten</w:t>
            </w:r>
          </w:p>
          <w:p w14:paraId="487A075F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  <w:rPrChange w:id="548" w:author="Lit, K. van der (Kimberley)" w:date="2026-01-29T09:20:00Z" w16du:dateUtc="2026-01-29T08:20:00Z"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4111" w:type="dxa"/>
          </w:tcPr>
          <w:p w14:paraId="0C799AB0" w14:textId="77777777" w:rsidR="00971A67" w:rsidRPr="00D8215A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  <w:rPrChange w:id="549" w:author="Lit, K. van der (Kimberley)" w:date="2026-01-29T09:20:00Z" w16du:dateUtc="2026-01-29T08:20:00Z">
                  <w:rPr>
                    <w:rFonts w:ascii="Arial" w:hAnsi="Arial" w:cs="Arial"/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</w:tr>
    </w:tbl>
    <w:p w14:paraId="318C26C2" w14:textId="77777777" w:rsidR="00D8215A" w:rsidRDefault="00D8215A" w:rsidP="003533E6">
      <w:pPr>
        <w:spacing w:after="0" w:line="280" w:lineRule="exact"/>
        <w:ind w:right="283"/>
        <w:rPr>
          <w:ins w:id="550" w:author="Lit, K. van der (Kimberley)" w:date="2026-01-29T09:20:00Z" w16du:dateUtc="2026-01-29T08:20:00Z"/>
          <w:rFonts w:ascii="Arial" w:hAnsi="Arial" w:cs="Arial"/>
          <w:b/>
          <w:color w:val="000000"/>
          <w:sz w:val="20"/>
          <w:szCs w:val="20"/>
        </w:rPr>
      </w:pPr>
    </w:p>
    <w:p w14:paraId="0519A119" w14:textId="77777777" w:rsidR="00D8215A" w:rsidRDefault="00D8215A" w:rsidP="003533E6">
      <w:pPr>
        <w:spacing w:after="0" w:line="280" w:lineRule="exact"/>
        <w:ind w:right="283"/>
        <w:rPr>
          <w:ins w:id="551" w:author="Lit, K. van der (Kimberley)" w:date="2026-01-29T09:20:00Z" w16du:dateUtc="2026-01-29T08:20:00Z"/>
          <w:rFonts w:ascii="Arial" w:hAnsi="Arial" w:cs="Arial"/>
          <w:b/>
          <w:color w:val="000000"/>
          <w:sz w:val="20"/>
          <w:szCs w:val="20"/>
        </w:rPr>
      </w:pPr>
    </w:p>
    <w:p w14:paraId="2FACFCBF" w14:textId="77777777" w:rsidR="00D8215A" w:rsidRDefault="00D8215A" w:rsidP="003533E6">
      <w:pPr>
        <w:spacing w:after="0" w:line="280" w:lineRule="exact"/>
        <w:ind w:right="283"/>
        <w:rPr>
          <w:ins w:id="552" w:author="Lit, K. van der (Kimberley)" w:date="2026-01-29T09:20:00Z" w16du:dateUtc="2026-01-29T08:20:00Z"/>
          <w:rFonts w:ascii="Arial" w:hAnsi="Arial" w:cs="Arial"/>
          <w:b/>
          <w:color w:val="000000"/>
          <w:sz w:val="20"/>
          <w:szCs w:val="20"/>
        </w:rPr>
      </w:pPr>
    </w:p>
    <w:p w14:paraId="0BAA8D5F" w14:textId="4EF1DCB5" w:rsidR="003533E6" w:rsidRPr="00F965E5" w:rsidRDefault="003533E6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8FE228C" w14:textId="77777777" w:rsidR="003533E6" w:rsidRDefault="003533E6" w:rsidP="003533E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38800EB4" w14:textId="77777777" w:rsidR="003533E6" w:rsidRPr="004377AD" w:rsidRDefault="003533E6" w:rsidP="003533E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3C0F1EC" w14:textId="77777777" w:rsidR="003533E6" w:rsidRPr="00F34783" w:rsidRDefault="003533E6" w:rsidP="003533E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3533E6" w14:paraId="3D5D3946" w14:textId="77777777" w:rsidTr="00582CE2">
        <w:tc>
          <w:tcPr>
            <w:tcW w:w="2660" w:type="dxa"/>
          </w:tcPr>
          <w:p w14:paraId="3C0DBF1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6693683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3533E6" w14:paraId="5C37D0EC" w14:textId="77777777" w:rsidTr="00582CE2">
        <w:tc>
          <w:tcPr>
            <w:tcW w:w="2660" w:type="dxa"/>
          </w:tcPr>
          <w:p w14:paraId="3C6B0BA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1AB85C5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70734F85" w14:textId="77777777" w:rsidTr="00582CE2">
        <w:tc>
          <w:tcPr>
            <w:tcW w:w="2660" w:type="dxa"/>
          </w:tcPr>
          <w:p w14:paraId="6456DF6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73C53AF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527D121A" w14:textId="77777777" w:rsidTr="00582CE2">
        <w:tc>
          <w:tcPr>
            <w:tcW w:w="2660" w:type="dxa"/>
          </w:tcPr>
          <w:p w14:paraId="12BE9A07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3527C9FF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289DDDD" w14:textId="77777777" w:rsidTr="00582CE2">
        <w:tc>
          <w:tcPr>
            <w:tcW w:w="2660" w:type="dxa"/>
          </w:tcPr>
          <w:p w14:paraId="232C60D0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788ADE9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77FFB2E" w14:textId="77777777" w:rsidTr="00582CE2">
        <w:tc>
          <w:tcPr>
            <w:tcW w:w="2660" w:type="dxa"/>
          </w:tcPr>
          <w:p w14:paraId="7E1111C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FE38C08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3B5A82B" w14:textId="77777777" w:rsidTr="00582CE2">
        <w:tc>
          <w:tcPr>
            <w:tcW w:w="2660" w:type="dxa"/>
          </w:tcPr>
          <w:p w14:paraId="53D3D95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0144EED1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C8A7B1A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7A1709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769DFA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012A52" w14:textId="77777777" w:rsidR="003533E6" w:rsidRPr="00754D41" w:rsidRDefault="003533E6" w:rsidP="003533E6">
      <w:pPr>
        <w:rPr>
          <w:rFonts w:ascii="Arial" w:hAnsi="Arial" w:cs="Arial"/>
          <w:b/>
          <w:bCs/>
          <w:sz w:val="20"/>
          <w:szCs w:val="20"/>
        </w:rPr>
      </w:pPr>
    </w:p>
    <w:p w14:paraId="721CC95F" w14:textId="77777777" w:rsidR="00BD1754" w:rsidRPr="00754D41" w:rsidRDefault="00BD1754" w:rsidP="00971A67">
      <w:pPr>
        <w:spacing w:before="120" w:after="0"/>
        <w:ind w:right="-17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BD1754" w:rsidRPr="00754D41" w:rsidSect="00714D18">
      <w:footerReference w:type="default" r:id="rId11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23DB" w14:textId="77777777" w:rsidR="009204CA" w:rsidRDefault="009204CA" w:rsidP="00D604FD">
      <w:pPr>
        <w:spacing w:after="0" w:line="240" w:lineRule="auto"/>
      </w:pPr>
      <w:r>
        <w:separator/>
      </w:r>
    </w:p>
  </w:endnote>
  <w:endnote w:type="continuationSeparator" w:id="0">
    <w:p w14:paraId="10526F4C" w14:textId="77777777" w:rsidR="009204CA" w:rsidRDefault="009204CA" w:rsidP="00D604FD">
      <w:pPr>
        <w:spacing w:after="0" w:line="240" w:lineRule="auto"/>
      </w:pPr>
      <w:r>
        <w:continuationSeparator/>
      </w:r>
    </w:p>
  </w:endnote>
  <w:endnote w:type="continuationNotice" w:id="1">
    <w:p w14:paraId="06A4001D" w14:textId="77777777" w:rsidR="009204CA" w:rsidRDefault="009204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9EC" w14:textId="4B4F6DAA" w:rsidR="00D265EA" w:rsidRPr="00D265EA" w:rsidRDefault="00D265EA">
    <w:pPr>
      <w:pStyle w:val="Footer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V</w:t>
    </w:r>
    <w:ins w:id="553" w:author="Lit, K. van der (Kimberley)" w:date="2026-01-28T09:56:00Z" w16du:dateUtc="2026-01-28T08:56:00Z">
      <w:r w:rsidR="00DB1A7C">
        <w:rPr>
          <w:rFonts w:ascii="Arial" w:hAnsi="Arial" w:cs="Arial"/>
          <w:sz w:val="16"/>
          <w:szCs w:val="16"/>
        </w:rPr>
        <w:t>2.0</w:t>
      </w:r>
    </w:ins>
    <w:del w:id="554" w:author="Lit, K. van der (Kimberley)" w:date="2026-01-28T09:56:00Z" w16du:dateUtc="2026-01-28T08:56:00Z">
      <w:r w:rsidRPr="00D265EA" w:rsidDel="00DB1A7C">
        <w:rPr>
          <w:rFonts w:ascii="Arial" w:hAnsi="Arial" w:cs="Arial"/>
          <w:sz w:val="16"/>
          <w:szCs w:val="16"/>
        </w:rPr>
        <w:delText>1.0</w:delText>
      </w:r>
    </w:del>
  </w:p>
  <w:p w14:paraId="7ADBF266" w14:textId="3DCB87C2" w:rsidR="00D265EA" w:rsidRPr="00D265EA" w:rsidRDefault="00DB1A7C">
    <w:pPr>
      <w:pStyle w:val="Footer"/>
      <w:rPr>
        <w:rFonts w:ascii="Arial" w:hAnsi="Arial" w:cs="Arial"/>
        <w:sz w:val="16"/>
        <w:szCs w:val="16"/>
      </w:rPr>
    </w:pPr>
    <w:ins w:id="555" w:author="Lit, K. van der (Kimberley)" w:date="2026-01-28T09:56:00Z" w16du:dateUtc="2026-01-28T08:56:00Z">
      <w:r>
        <w:rPr>
          <w:rFonts w:ascii="Arial" w:hAnsi="Arial" w:cs="Arial"/>
          <w:sz w:val="16"/>
          <w:szCs w:val="16"/>
        </w:rPr>
        <w:t>28-01-2026</w:t>
      </w:r>
    </w:ins>
    <w:del w:id="556" w:author="Lit, K. van der (Kimberley)" w:date="2026-01-28T09:56:00Z" w16du:dateUtc="2026-01-28T08:56:00Z">
      <w:r w:rsidR="00D265EA" w:rsidRPr="00D265EA" w:rsidDel="00DB1A7C">
        <w:rPr>
          <w:rFonts w:ascii="Arial" w:hAnsi="Arial" w:cs="Arial"/>
          <w:sz w:val="16"/>
          <w:szCs w:val="16"/>
        </w:rPr>
        <w:delText>01-12-2025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26CEA" w14:textId="77777777" w:rsidR="009204CA" w:rsidRDefault="009204CA" w:rsidP="00D604FD">
      <w:pPr>
        <w:spacing w:after="0" w:line="240" w:lineRule="auto"/>
      </w:pPr>
      <w:r>
        <w:separator/>
      </w:r>
    </w:p>
  </w:footnote>
  <w:footnote w:type="continuationSeparator" w:id="0">
    <w:p w14:paraId="0B626D28" w14:textId="77777777" w:rsidR="009204CA" w:rsidRDefault="009204CA" w:rsidP="00D604FD">
      <w:pPr>
        <w:spacing w:after="0" w:line="240" w:lineRule="auto"/>
      </w:pPr>
      <w:r>
        <w:continuationSeparator/>
      </w:r>
    </w:p>
  </w:footnote>
  <w:footnote w:type="continuationNotice" w:id="1">
    <w:p w14:paraId="25159CA0" w14:textId="77777777" w:rsidR="009204CA" w:rsidRDefault="009204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544647"/>
    <w:multiLevelType w:val="hybridMultilevel"/>
    <w:tmpl w:val="406E388C"/>
    <w:lvl w:ilvl="0" w:tplc="A3707F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50802"/>
    <w:multiLevelType w:val="hybridMultilevel"/>
    <w:tmpl w:val="F03E448C"/>
    <w:lvl w:ilvl="0" w:tplc="EE9429E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4"/>
  </w:num>
  <w:num w:numId="2" w16cid:durableId="4594878">
    <w:abstractNumId w:val="0"/>
  </w:num>
  <w:num w:numId="3" w16cid:durableId="567880891">
    <w:abstractNumId w:val="3"/>
  </w:num>
  <w:num w:numId="4" w16cid:durableId="1775248940">
    <w:abstractNumId w:val="1"/>
  </w:num>
  <w:num w:numId="5" w16cid:durableId="1903364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50187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02F82"/>
    <w:rsid w:val="00116B35"/>
    <w:rsid w:val="0013518A"/>
    <w:rsid w:val="00153263"/>
    <w:rsid w:val="00155075"/>
    <w:rsid w:val="00161200"/>
    <w:rsid w:val="00167AB5"/>
    <w:rsid w:val="00171071"/>
    <w:rsid w:val="0017762D"/>
    <w:rsid w:val="00182B3F"/>
    <w:rsid w:val="00192909"/>
    <w:rsid w:val="0019564F"/>
    <w:rsid w:val="00197CF1"/>
    <w:rsid w:val="001A069B"/>
    <w:rsid w:val="001C1048"/>
    <w:rsid w:val="00231549"/>
    <w:rsid w:val="002552BE"/>
    <w:rsid w:val="002657D0"/>
    <w:rsid w:val="00265913"/>
    <w:rsid w:val="002769BD"/>
    <w:rsid w:val="002A4FC0"/>
    <w:rsid w:val="002C5768"/>
    <w:rsid w:val="002C7C54"/>
    <w:rsid w:val="003232D1"/>
    <w:rsid w:val="0033257A"/>
    <w:rsid w:val="00341F2A"/>
    <w:rsid w:val="00347FEA"/>
    <w:rsid w:val="003533E6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3E6CE1"/>
    <w:rsid w:val="00402CAC"/>
    <w:rsid w:val="0040422E"/>
    <w:rsid w:val="00410C60"/>
    <w:rsid w:val="00413ABF"/>
    <w:rsid w:val="004377AD"/>
    <w:rsid w:val="004415DE"/>
    <w:rsid w:val="00445B52"/>
    <w:rsid w:val="004462E9"/>
    <w:rsid w:val="00453643"/>
    <w:rsid w:val="00462B1C"/>
    <w:rsid w:val="004646DC"/>
    <w:rsid w:val="00474EDE"/>
    <w:rsid w:val="004777AF"/>
    <w:rsid w:val="00494316"/>
    <w:rsid w:val="004A2372"/>
    <w:rsid w:val="004B01CE"/>
    <w:rsid w:val="004B4F54"/>
    <w:rsid w:val="004D5FD7"/>
    <w:rsid w:val="004E77EA"/>
    <w:rsid w:val="00505EC4"/>
    <w:rsid w:val="0051186C"/>
    <w:rsid w:val="00541799"/>
    <w:rsid w:val="00544A83"/>
    <w:rsid w:val="00567BFC"/>
    <w:rsid w:val="0057251F"/>
    <w:rsid w:val="00582CE2"/>
    <w:rsid w:val="00591307"/>
    <w:rsid w:val="00593CF5"/>
    <w:rsid w:val="005C0CE6"/>
    <w:rsid w:val="005D1436"/>
    <w:rsid w:val="005D52B5"/>
    <w:rsid w:val="005D6EC1"/>
    <w:rsid w:val="005E2199"/>
    <w:rsid w:val="005F5062"/>
    <w:rsid w:val="006220B2"/>
    <w:rsid w:val="006254FC"/>
    <w:rsid w:val="00625DCA"/>
    <w:rsid w:val="006267A1"/>
    <w:rsid w:val="006412EB"/>
    <w:rsid w:val="006559A6"/>
    <w:rsid w:val="00677D7D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19EA"/>
    <w:rsid w:val="00754D41"/>
    <w:rsid w:val="00764818"/>
    <w:rsid w:val="00791457"/>
    <w:rsid w:val="007A1C77"/>
    <w:rsid w:val="007A58A7"/>
    <w:rsid w:val="007C630B"/>
    <w:rsid w:val="007F774E"/>
    <w:rsid w:val="0080274A"/>
    <w:rsid w:val="0080656E"/>
    <w:rsid w:val="008177DA"/>
    <w:rsid w:val="00843462"/>
    <w:rsid w:val="0085191F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04CA"/>
    <w:rsid w:val="009214A8"/>
    <w:rsid w:val="00923610"/>
    <w:rsid w:val="00923D55"/>
    <w:rsid w:val="00932CD4"/>
    <w:rsid w:val="00947CCA"/>
    <w:rsid w:val="00954B86"/>
    <w:rsid w:val="009602CB"/>
    <w:rsid w:val="009603E5"/>
    <w:rsid w:val="00971A67"/>
    <w:rsid w:val="00982740"/>
    <w:rsid w:val="00983F3C"/>
    <w:rsid w:val="00984902"/>
    <w:rsid w:val="009951DF"/>
    <w:rsid w:val="00996D29"/>
    <w:rsid w:val="009A216E"/>
    <w:rsid w:val="009A4CC3"/>
    <w:rsid w:val="009B6935"/>
    <w:rsid w:val="009C11A4"/>
    <w:rsid w:val="009D53A9"/>
    <w:rsid w:val="009E157A"/>
    <w:rsid w:val="009F6644"/>
    <w:rsid w:val="00A07E61"/>
    <w:rsid w:val="00A46BF1"/>
    <w:rsid w:val="00A47148"/>
    <w:rsid w:val="00A546A9"/>
    <w:rsid w:val="00A66BA0"/>
    <w:rsid w:val="00A820FB"/>
    <w:rsid w:val="00A83404"/>
    <w:rsid w:val="00A96946"/>
    <w:rsid w:val="00AA4C3A"/>
    <w:rsid w:val="00AB4DD0"/>
    <w:rsid w:val="00AB6B8A"/>
    <w:rsid w:val="00AB79B9"/>
    <w:rsid w:val="00AC2EF2"/>
    <w:rsid w:val="00AC6099"/>
    <w:rsid w:val="00AE6FD8"/>
    <w:rsid w:val="00B1765B"/>
    <w:rsid w:val="00B24CCE"/>
    <w:rsid w:val="00B250DD"/>
    <w:rsid w:val="00B40EDC"/>
    <w:rsid w:val="00B47B3C"/>
    <w:rsid w:val="00B56A92"/>
    <w:rsid w:val="00B606D1"/>
    <w:rsid w:val="00B84C86"/>
    <w:rsid w:val="00B87986"/>
    <w:rsid w:val="00B924D7"/>
    <w:rsid w:val="00BD0044"/>
    <w:rsid w:val="00BD0217"/>
    <w:rsid w:val="00BD1674"/>
    <w:rsid w:val="00BD1754"/>
    <w:rsid w:val="00BD2F14"/>
    <w:rsid w:val="00BE0300"/>
    <w:rsid w:val="00BE29BF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12377"/>
    <w:rsid w:val="00D22DF2"/>
    <w:rsid w:val="00D265EA"/>
    <w:rsid w:val="00D604FD"/>
    <w:rsid w:val="00D75FD1"/>
    <w:rsid w:val="00D81163"/>
    <w:rsid w:val="00D8215A"/>
    <w:rsid w:val="00D85400"/>
    <w:rsid w:val="00D93FA5"/>
    <w:rsid w:val="00DA3271"/>
    <w:rsid w:val="00DB1A7C"/>
    <w:rsid w:val="00DB43AA"/>
    <w:rsid w:val="00DC1CE2"/>
    <w:rsid w:val="00DD26C0"/>
    <w:rsid w:val="00DF2D6C"/>
    <w:rsid w:val="00E27A79"/>
    <w:rsid w:val="00E430D6"/>
    <w:rsid w:val="00E51DA6"/>
    <w:rsid w:val="00E62230"/>
    <w:rsid w:val="00E65167"/>
    <w:rsid w:val="00E66088"/>
    <w:rsid w:val="00E73101"/>
    <w:rsid w:val="00E825D4"/>
    <w:rsid w:val="00E87E1C"/>
    <w:rsid w:val="00EA12DD"/>
    <w:rsid w:val="00EB3EF3"/>
    <w:rsid w:val="00ED590C"/>
    <w:rsid w:val="00EE00C1"/>
    <w:rsid w:val="00EE4899"/>
    <w:rsid w:val="00EE694F"/>
    <w:rsid w:val="00F12FA0"/>
    <w:rsid w:val="00F15F54"/>
    <w:rsid w:val="00F234FA"/>
    <w:rsid w:val="00F24E66"/>
    <w:rsid w:val="00F26D16"/>
    <w:rsid w:val="00F579D5"/>
    <w:rsid w:val="00F72ABC"/>
    <w:rsid w:val="00F84235"/>
    <w:rsid w:val="00F85527"/>
    <w:rsid w:val="00F908C3"/>
    <w:rsid w:val="00F97E70"/>
    <w:rsid w:val="00FA5FBD"/>
    <w:rsid w:val="00FC7BC3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484B9"/>
  <w15:docId w15:val="{162ACB72-B07D-46FB-BA8D-6FC11054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200"/>
  </w:style>
  <w:style w:type="paragraph" w:styleId="Footer">
    <w:name w:val="footer"/>
    <w:basedOn w:val="Normal"/>
    <w:link w:val="Footer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200"/>
  </w:style>
  <w:style w:type="table" w:styleId="TableGrid">
    <w:name w:val="Table Grid"/>
    <w:basedOn w:val="TableNorma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C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DefaultParagraphFont"/>
    <w:rsid w:val="00C5467C"/>
  </w:style>
  <w:style w:type="paragraph" w:styleId="ListParagraph">
    <w:name w:val="List Paragraph"/>
    <w:basedOn w:val="Normal"/>
    <w:uiPriority w:val="34"/>
    <w:qFormat/>
    <w:rsid w:val="00E66088"/>
    <w:pPr>
      <w:ind w:left="720"/>
      <w:contextualSpacing/>
    </w:pPr>
  </w:style>
  <w:style w:type="paragraph" w:customStyle="1" w:styleId="Blauwcursief">
    <w:name w:val="Blauw cursief"/>
    <w:basedOn w:val="Normal"/>
    <w:link w:val="BlauwcursiefChar"/>
    <w:qFormat/>
    <w:rsid w:val="00D12377"/>
    <w:pPr>
      <w:spacing w:after="0"/>
      <w:jc w:val="both"/>
    </w:pPr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character" w:customStyle="1" w:styleId="BlauwcursiefChar">
    <w:name w:val="Blauw cursief Char"/>
    <w:basedOn w:val="DefaultParagraphFont"/>
    <w:link w:val="Blauwcursief"/>
    <w:rsid w:val="00D12377"/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paragraph" w:customStyle="1" w:styleId="ReferentieItem">
    <w:name w:val="ReferentieItem"/>
    <w:link w:val="ReferentieItemChar"/>
    <w:rsid w:val="00D12377"/>
    <w:pPr>
      <w:spacing w:before="120"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customStyle="1" w:styleId="ReferentieItemChar">
    <w:name w:val="ReferentieItem Char"/>
    <w:basedOn w:val="DefaultParagraphFont"/>
    <w:link w:val="ReferentieItem"/>
    <w:rsid w:val="00D12377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NoSpacing">
    <w:name w:val="No Spacing"/>
    <w:uiPriority w:val="1"/>
    <w:qFormat/>
    <w:rsid w:val="00D265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71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A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1A67"/>
    <w:rPr>
      <w:sz w:val="20"/>
      <w:szCs w:val="20"/>
    </w:rPr>
  </w:style>
  <w:style w:type="paragraph" w:styleId="Revision">
    <w:name w:val="Revision"/>
    <w:hidden/>
    <w:uiPriority w:val="99"/>
    <w:semiHidden/>
    <w:rsid w:val="00BE2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TS01CEE6CBE-1169231201-203</_dlc_DocId>
    <_dlc_DocIdUrl xmlns="af0d9f43-5230-4845-b6cd-c482bb83b277">
      <Url>https://prorailbv.sharepoint.com/teams/LJV-RaamovereenkomstEcologie/_layouts/15/DocIdRedir.aspx?ID=TS01CEE6CBE-1169231201-203</Url>
      <Description>TS01CEE6CBE-1169231201-203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0e507fd5588d3e0b42d0cdde047225af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27d6c83c68d13ba99c150c783e7d8b33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af0d9f43-5230-4845-b6cd-c482bb83b277"/>
    <ds:schemaRef ds:uri="98c702db-f79e-4027-ab30-340505ffee41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FBAB4B-DC4B-4442-AA9D-85F0A1A18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1517</Words>
  <Characters>8651</Characters>
  <Application>Microsoft Office Word</Application>
  <DocSecurity>4</DocSecurity>
  <Lines>72</Lines>
  <Paragraphs>20</Paragraphs>
  <ScaleCrop>false</ScaleCrop>
  <Company>ProRail</Company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Lit, K. van der (Kimberley)</cp:lastModifiedBy>
  <cp:revision>26</cp:revision>
  <dcterms:created xsi:type="dcterms:W3CDTF">2025-12-01T15:47:00Z</dcterms:created>
  <dcterms:modified xsi:type="dcterms:W3CDTF">2026-01-29T08:21:00Z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4a7e07cc-8172-4fd7-8456-f5ea2f765119</vt:lpwstr>
  </property>
</Properties>
</file>